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2E81361D" w:rsidR="007621D4" w:rsidRPr="00D85931" w:rsidRDefault="007621D4" w:rsidP="007621D4">
      <w:pPr>
        <w:ind w:left="1800" w:hanging="1800"/>
        <w:rPr>
          <w:bCs/>
        </w:rPr>
      </w:pPr>
      <w:r w:rsidRPr="00985FC3">
        <w:rPr>
          <w:b/>
        </w:rPr>
        <w:t>3GPP TSG RAN WG</w:t>
      </w:r>
      <w:r w:rsidR="005C183F">
        <w:rPr>
          <w:b/>
        </w:rPr>
        <w:t>3</w:t>
      </w:r>
      <w:r w:rsidRPr="00985FC3">
        <w:rPr>
          <w:b/>
        </w:rPr>
        <w:t xml:space="preserve"> </w:t>
      </w:r>
      <w:r w:rsidR="005C183F">
        <w:rPr>
          <w:b/>
        </w:rPr>
        <w:t xml:space="preserve">Meeting </w:t>
      </w:r>
      <w:r w:rsidRPr="00985FC3">
        <w:rPr>
          <w:b/>
        </w:rPr>
        <w:t>#</w:t>
      </w:r>
      <w:r w:rsidR="00B675E1">
        <w:rPr>
          <w:b/>
        </w:rPr>
        <w:t>13</w:t>
      </w:r>
      <w:r w:rsidR="00C273B8">
        <w:rPr>
          <w:b/>
        </w:rPr>
        <w:t>1</w:t>
      </w:r>
      <w:r w:rsidRPr="00985FC3">
        <w:rPr>
          <w:b/>
        </w:rPr>
        <w:tab/>
      </w:r>
      <w:r w:rsidR="00174402">
        <w:rPr>
          <w:b/>
        </w:rPr>
        <w:t xml:space="preserve">             </w:t>
      </w:r>
      <w:r w:rsidRPr="00985FC3">
        <w:rPr>
          <w:b/>
        </w:rPr>
        <w:tab/>
      </w:r>
      <w:r w:rsidRPr="00985FC3">
        <w:rPr>
          <w:b/>
        </w:rPr>
        <w:tab/>
      </w:r>
      <w:r w:rsidRPr="00985FC3">
        <w:rPr>
          <w:b/>
        </w:rPr>
        <w:tab/>
      </w:r>
      <w:r w:rsidR="005C183F">
        <w:rPr>
          <w:b/>
        </w:rPr>
        <w:tab/>
      </w:r>
      <w:r w:rsidR="005C183F">
        <w:rPr>
          <w:b/>
        </w:rPr>
        <w:tab/>
      </w:r>
      <w:r w:rsidR="00F7247D" w:rsidRPr="00D85931">
        <w:rPr>
          <w:b/>
        </w:rPr>
        <w:t>R</w:t>
      </w:r>
      <w:r w:rsidR="005C183F">
        <w:rPr>
          <w:b/>
        </w:rPr>
        <w:t>3</w:t>
      </w:r>
      <w:r w:rsidR="00F7247D" w:rsidRPr="00D85931">
        <w:rPr>
          <w:b/>
        </w:rPr>
        <w:t>-</w:t>
      </w:r>
      <w:r w:rsidR="00393B50">
        <w:rPr>
          <w:b/>
        </w:rPr>
        <w:t>260475</w:t>
      </w:r>
    </w:p>
    <w:p w14:paraId="7C2C31D2" w14:textId="6E348690" w:rsidR="00C51664" w:rsidRDefault="00C273B8" w:rsidP="00C51664">
      <w:pPr>
        <w:ind w:left="1800" w:hanging="1800"/>
        <w:rPr>
          <w:b/>
        </w:rPr>
      </w:pPr>
      <w:r>
        <w:rPr>
          <w:b/>
        </w:rPr>
        <w:t>Gothenburg</w:t>
      </w:r>
      <w:r w:rsidR="00712568" w:rsidRPr="00712568">
        <w:rPr>
          <w:b/>
        </w:rPr>
        <w:t>,</w:t>
      </w:r>
      <w:r w:rsidR="00D81AE8">
        <w:rPr>
          <w:b/>
        </w:rPr>
        <w:t xml:space="preserve"> </w:t>
      </w:r>
      <w:r>
        <w:rPr>
          <w:b/>
        </w:rPr>
        <w:t>Sweden</w:t>
      </w:r>
      <w:r w:rsidR="00D81AE8">
        <w:rPr>
          <w:b/>
        </w:rPr>
        <w:t xml:space="preserve">, </w:t>
      </w:r>
      <w:r>
        <w:rPr>
          <w:b/>
        </w:rPr>
        <w:t>Feb 9</w:t>
      </w:r>
      <w:r w:rsidR="00712568" w:rsidRPr="00712568">
        <w:rPr>
          <w:b/>
          <w:vertAlign w:val="superscript"/>
        </w:rPr>
        <w:t>th</w:t>
      </w:r>
      <w:r w:rsidR="00712568" w:rsidRPr="00712568">
        <w:rPr>
          <w:b/>
        </w:rPr>
        <w:t xml:space="preserve"> –</w:t>
      </w:r>
      <w:r>
        <w:rPr>
          <w:b/>
        </w:rPr>
        <w:t>13</w:t>
      </w:r>
      <w:r>
        <w:rPr>
          <w:b/>
          <w:vertAlign w:val="superscript"/>
        </w:rPr>
        <w:t>th</w:t>
      </w:r>
      <w:r w:rsidR="00712568" w:rsidRPr="00712568">
        <w:rPr>
          <w:b/>
        </w:rPr>
        <w:t>, 202</w:t>
      </w:r>
      <w:r>
        <w:rPr>
          <w:b/>
        </w:rPr>
        <w:t>6</w:t>
      </w:r>
      <w:r w:rsidR="00C51664">
        <w:rPr>
          <w:b/>
        </w:rPr>
        <w:tab/>
      </w:r>
      <w:r w:rsidR="00C51664">
        <w:rPr>
          <w:b/>
        </w:rPr>
        <w:tab/>
      </w:r>
      <w:r w:rsidR="00C51664">
        <w:rPr>
          <w:b/>
        </w:rPr>
        <w:tab/>
      </w:r>
      <w:r w:rsidR="00C51664">
        <w:rPr>
          <w:b/>
        </w:rPr>
        <w:tab/>
      </w:r>
      <w:r w:rsidR="00C51664">
        <w:rPr>
          <w:b/>
        </w:rPr>
        <w:tab/>
      </w:r>
    </w:p>
    <w:p w14:paraId="63656B42" w14:textId="77777777" w:rsidR="00296A68" w:rsidRDefault="00296A68" w:rsidP="00C51664">
      <w:pPr>
        <w:ind w:left="1800" w:hanging="1800"/>
        <w:rPr>
          <w:rFonts w:ascii="Arial" w:hAnsi="Arial" w:cs="Arial"/>
          <w:b/>
          <w:bCs/>
          <w:color w:val="808080"/>
          <w:sz w:val="26"/>
          <w:szCs w:val="26"/>
        </w:rPr>
      </w:pPr>
    </w:p>
    <w:p w14:paraId="4ECEF67E" w14:textId="4A13A740" w:rsidR="0060603E" w:rsidRPr="00985FC3" w:rsidRDefault="0060603E" w:rsidP="00C51664">
      <w:pPr>
        <w:ind w:left="1800" w:hanging="1800"/>
        <w:rPr>
          <w:b/>
        </w:rPr>
      </w:pPr>
      <w:r w:rsidRPr="00985FC3">
        <w:rPr>
          <w:b/>
        </w:rPr>
        <w:t>Agenda Item:</w:t>
      </w:r>
      <w:r w:rsidRPr="00985FC3">
        <w:tab/>
      </w:r>
      <w:bookmarkStart w:id="0" w:name="Source"/>
      <w:bookmarkEnd w:id="0"/>
      <w:r w:rsidR="004153A2">
        <w:rPr>
          <w:b/>
        </w:rPr>
        <w:t>13.3</w:t>
      </w:r>
    </w:p>
    <w:p w14:paraId="74D32287" w14:textId="77777777" w:rsidR="00CE0C9D" w:rsidRPr="00985FC3" w:rsidRDefault="0060603E" w:rsidP="002D479B">
      <w:pPr>
        <w:ind w:left="1800" w:hanging="1800"/>
      </w:pPr>
      <w:r w:rsidRPr="00985FC3">
        <w:rPr>
          <w:b/>
        </w:rPr>
        <w:t>Source:</w:t>
      </w:r>
      <w:r w:rsidRPr="00985FC3">
        <w:rPr>
          <w:b/>
        </w:rPr>
        <w:tab/>
      </w:r>
      <w:r w:rsidR="00AB7FC6" w:rsidRPr="00985FC3">
        <w:rPr>
          <w:b/>
        </w:rPr>
        <w:t>AT&amp;T</w:t>
      </w:r>
    </w:p>
    <w:p w14:paraId="242867D0" w14:textId="47DFD681" w:rsidR="000C1344" w:rsidRPr="00985FC3" w:rsidRDefault="0060603E" w:rsidP="00326FF6">
      <w:pPr>
        <w:ind w:left="1800" w:hanging="1800"/>
        <w:rPr>
          <w:b/>
        </w:rPr>
      </w:pPr>
      <w:r w:rsidRPr="00985FC3">
        <w:rPr>
          <w:b/>
        </w:rPr>
        <w:t>Title:</w:t>
      </w:r>
      <w:r w:rsidR="002D479B" w:rsidRPr="00985FC3">
        <w:tab/>
      </w:r>
      <w:r w:rsidR="004153A2">
        <w:rPr>
          <w:rFonts w:cs="Arial"/>
          <w:b/>
          <w:bCs/>
          <w:color w:val="000000"/>
          <w:shd w:val="clear" w:color="auto" w:fill="FFFFFF"/>
        </w:rPr>
        <w:t xml:space="preserve">Discussion on </w:t>
      </w:r>
      <w:r w:rsidR="004153A2" w:rsidRPr="004153A2">
        <w:rPr>
          <w:rFonts w:cs="Arial"/>
          <w:b/>
          <w:bCs/>
          <w:color w:val="000000"/>
          <w:shd w:val="clear" w:color="auto" w:fill="FFFFFF"/>
        </w:rPr>
        <w:t>RAN-CN Procedures and Signaling for ISAC</w:t>
      </w:r>
    </w:p>
    <w:p w14:paraId="595ACB35" w14:textId="061DD607" w:rsidR="002D479B" w:rsidRPr="002F331F" w:rsidRDefault="0060603E" w:rsidP="00326FF6">
      <w:pPr>
        <w:ind w:left="1800" w:hanging="1800"/>
        <w:rPr>
          <w:b/>
        </w:rPr>
      </w:pPr>
      <w:r w:rsidRPr="00985FC3">
        <w:rPr>
          <w:b/>
        </w:rPr>
        <w:t>Document for:</w:t>
      </w:r>
      <w:r w:rsidRPr="00985FC3">
        <w:tab/>
      </w:r>
      <w:bookmarkStart w:id="1" w:name="DocumentFor"/>
      <w:bookmarkEnd w:id="1"/>
      <w:r w:rsidR="000052FF" w:rsidRPr="00985FC3">
        <w:rPr>
          <w:b/>
        </w:rPr>
        <w:t>Discussion/</w:t>
      </w:r>
      <w:r w:rsidR="00054F54">
        <w:rPr>
          <w:b/>
        </w:rPr>
        <w:t>Decision</w:t>
      </w:r>
    </w:p>
    <w:p w14:paraId="0B328BAC" w14:textId="77777777" w:rsidR="00A64CF7" w:rsidRPr="002F331F" w:rsidRDefault="00A64CF7" w:rsidP="00424124">
      <w:pPr>
        <w:pStyle w:val="NoSpacing"/>
        <w:jc w:val="left"/>
        <w:rPr>
          <w:sz w:val="24"/>
          <w:szCs w:val="24"/>
        </w:rPr>
      </w:pPr>
    </w:p>
    <w:p w14:paraId="119CC479" w14:textId="54F72E96" w:rsidR="00025966" w:rsidRPr="003D2A02" w:rsidRDefault="00424124" w:rsidP="003C410F">
      <w:pPr>
        <w:pStyle w:val="Heading1"/>
      </w:pPr>
      <w:r w:rsidRPr="00633778">
        <w:t>Introduction</w:t>
      </w:r>
    </w:p>
    <w:p w14:paraId="6C992800" w14:textId="18F7204A" w:rsidR="004B1A1D" w:rsidRPr="00204B37" w:rsidRDefault="004B1A1D" w:rsidP="00204B37">
      <w:pPr>
        <w:rPr>
          <w:lang w:eastAsia="en-US"/>
        </w:rPr>
      </w:pPr>
      <w:r w:rsidRPr="00204B37">
        <w:t>This contribution further discusses necessary enhancements to RAN-CN interface procedures and signaling to support Integrated Sensing and Communication (ISAC) services efficiently.  In the last RAN3 130 meeting, we agreed on the following procedures</w:t>
      </w:r>
      <w:r w:rsidR="001F7C3C" w:rsidRPr="00204B37">
        <w:t xml:space="preserve"> </w:t>
      </w:r>
      <w:r w:rsidR="001F7C3C" w:rsidRPr="00204B37">
        <w:fldChar w:fldCharType="begin"/>
      </w:r>
      <w:r w:rsidR="001F7C3C" w:rsidRPr="00204B37">
        <w:instrText xml:space="preserve"> REF _Ref219750095 \r \h </w:instrText>
      </w:r>
      <w:r w:rsidR="005D589F" w:rsidRPr="00204B37">
        <w:instrText xml:space="preserve"> \* MERGEFORMAT </w:instrText>
      </w:r>
      <w:r w:rsidR="001F7C3C" w:rsidRPr="00204B37">
        <w:fldChar w:fldCharType="separate"/>
      </w:r>
      <w:r w:rsidR="001F7C3C" w:rsidRPr="00204B37">
        <w:t>[1]</w:t>
      </w:r>
      <w:r w:rsidR="001F7C3C" w:rsidRPr="00204B37">
        <w:fldChar w:fldCharType="end"/>
      </w:r>
      <w:r w:rsidRPr="00204B37">
        <w:t>:</w:t>
      </w:r>
    </w:p>
    <w:p w14:paraId="1012D346" w14:textId="77777777" w:rsidR="00D94D16" w:rsidRDefault="00D94D16" w:rsidP="00D94D16"/>
    <w:tbl>
      <w:tblPr>
        <w:tblStyle w:val="TableGrid"/>
        <w:tblW w:w="0" w:type="auto"/>
        <w:tblInd w:w="432" w:type="dxa"/>
        <w:tblLook w:val="04A0" w:firstRow="1" w:lastRow="0" w:firstColumn="1" w:lastColumn="0" w:noHBand="0" w:noVBand="1"/>
      </w:tblPr>
      <w:tblGrid>
        <w:gridCol w:w="9638"/>
      </w:tblGrid>
      <w:tr w:rsidR="004B1A1D" w14:paraId="102844CE" w14:textId="77777777" w:rsidTr="004B1A1D">
        <w:tc>
          <w:tcPr>
            <w:tcW w:w="10070" w:type="dxa"/>
          </w:tcPr>
          <w:p w14:paraId="33EF93BC" w14:textId="77777777" w:rsidR="004B1A1D" w:rsidRDefault="004B1A1D" w:rsidP="004B1A1D">
            <w:pPr>
              <w:overflowPunct w:val="0"/>
              <w:autoSpaceDE w:val="0"/>
              <w:autoSpaceDN w:val="0"/>
              <w:adjustRightInd w:val="0"/>
              <w:rPr>
                <w:rFonts w:eastAsia="DengXian"/>
              </w:rPr>
            </w:pPr>
            <w:r>
              <w:rPr>
                <w:rFonts w:eastAsia="Malgun Gothic" w:hint="eastAsia"/>
              </w:rPr>
              <w:t>T</w:t>
            </w:r>
            <w:r>
              <w:rPr>
                <w:rFonts w:eastAsia="Malgun Gothic"/>
                <w:lang w:eastAsia="ko-KR"/>
              </w:rPr>
              <w:t xml:space="preserve">he </w:t>
            </w:r>
            <w:r>
              <w:rPr>
                <w:rFonts w:eastAsia="Malgun Gothic" w:hint="eastAsia"/>
              </w:rPr>
              <w:t xml:space="preserve">Nx-AP </w:t>
            </w:r>
            <w:r>
              <w:rPr>
                <w:rFonts w:eastAsia="Malgun Gothic"/>
                <w:lang w:eastAsia="ko-KR"/>
              </w:rPr>
              <w:t xml:space="preserve">protocol </w:t>
            </w:r>
            <w:r>
              <w:rPr>
                <w:rFonts w:eastAsia="DengXian" w:hint="eastAsia"/>
              </w:rPr>
              <w:t>supports</w:t>
            </w:r>
            <w:r>
              <w:rPr>
                <w:rFonts w:eastAsia="Malgun Gothic"/>
                <w:lang w:eastAsia="ko-KR"/>
              </w:rPr>
              <w:t xml:space="preserve"> </w:t>
            </w:r>
            <w:r>
              <w:rPr>
                <w:rFonts w:eastAsia="DengXian" w:hint="eastAsia"/>
              </w:rPr>
              <w:t>the Sensing Information Transfer function.</w:t>
            </w:r>
          </w:p>
          <w:p w14:paraId="0903565D" w14:textId="77777777" w:rsidR="004B1A1D" w:rsidRDefault="004B1A1D" w:rsidP="004B1A1D">
            <w:pPr>
              <w:overflowPunct w:val="0"/>
              <w:autoSpaceDE w:val="0"/>
              <w:autoSpaceDN w:val="0"/>
              <w:adjustRightInd w:val="0"/>
              <w:rPr>
                <w:rFonts w:eastAsia="Malgun Gothic"/>
                <w:lang w:eastAsia="ko-KR"/>
              </w:rPr>
            </w:pPr>
            <w:r>
              <w:rPr>
                <w:rFonts w:eastAsia="DengXian"/>
              </w:rPr>
              <w:t>T</w:t>
            </w:r>
            <w:r>
              <w:rPr>
                <w:rFonts w:eastAsia="DengXian" w:hint="eastAsia"/>
              </w:rPr>
              <w:t xml:space="preserve">he following </w:t>
            </w:r>
            <w:r>
              <w:rPr>
                <w:rFonts w:eastAsia="DengXian"/>
              </w:rPr>
              <w:t>signaling</w:t>
            </w:r>
            <w:r>
              <w:rPr>
                <w:rFonts w:eastAsia="DengXian" w:hint="eastAsia"/>
              </w:rPr>
              <w:t xml:space="preserve"> procedures are used for Sensing Information Transfer function</w:t>
            </w:r>
            <w:r>
              <w:rPr>
                <w:rFonts w:eastAsia="Malgun Gothic"/>
                <w:lang w:eastAsia="ko-KR"/>
              </w:rPr>
              <w:t>:</w:t>
            </w:r>
          </w:p>
          <w:p w14:paraId="6014D0B3" w14:textId="77777777" w:rsidR="004B1A1D" w:rsidRDefault="004B1A1D" w:rsidP="004B1A1D">
            <w:pPr>
              <w:overflowPunct w:val="0"/>
              <w:autoSpaceDE w:val="0"/>
              <w:autoSpaceDN w:val="0"/>
              <w:adjustRightInd w:val="0"/>
              <w:ind w:left="568" w:hanging="284"/>
              <w:rPr>
                <w:rFonts w:eastAsia="Malgun Gothic"/>
              </w:rPr>
            </w:pPr>
            <w:r>
              <w:rPr>
                <w:rFonts w:eastAsia="Malgun Gothic"/>
                <w:lang w:eastAsia="ko-KR"/>
              </w:rPr>
              <w:t>-</w:t>
            </w:r>
            <w:r>
              <w:rPr>
                <w:rFonts w:eastAsia="Malgun Gothic"/>
                <w:lang w:eastAsia="ko-KR"/>
              </w:rPr>
              <w:tab/>
            </w:r>
            <w:r>
              <w:rPr>
                <w:rFonts w:eastAsia="Malgun Gothic" w:hint="eastAsia"/>
              </w:rPr>
              <w:t>S</w:t>
            </w:r>
            <w:r>
              <w:rPr>
                <w:rFonts w:eastAsia="Malgun Gothic" w:hint="eastAsia"/>
                <w:lang w:eastAsia="ko-KR"/>
              </w:rPr>
              <w:t>ensing Initiatio</w:t>
            </w:r>
            <w:r>
              <w:rPr>
                <w:rFonts w:eastAsia="Malgun Gothic" w:hint="eastAsia"/>
              </w:rPr>
              <w:t>n</w:t>
            </w:r>
            <w:r>
              <w:rPr>
                <w:rFonts w:eastAsiaTheme="minorEastAsia" w:hint="eastAsia"/>
              </w:rPr>
              <w:t>: a</w:t>
            </w:r>
            <w:r>
              <w:rPr>
                <w:rFonts w:eastAsia="Malgun Gothic" w:hint="eastAsia"/>
              </w:rPr>
              <w:t xml:space="preserve"> </w:t>
            </w:r>
            <w:r>
              <w:rPr>
                <w:rFonts w:eastAsia="Malgun Gothic"/>
              </w:rPr>
              <w:t>Class 1 procedure (</w:t>
            </w:r>
            <w:r>
              <w:rPr>
                <w:rFonts w:eastAsiaTheme="minorEastAsia" w:hint="eastAsia"/>
              </w:rPr>
              <w:t xml:space="preserve">including </w:t>
            </w:r>
            <w:r>
              <w:rPr>
                <w:rFonts w:eastAsia="Malgun Gothic"/>
              </w:rPr>
              <w:t>Sensing Request</w:t>
            </w:r>
            <w:r>
              <w:rPr>
                <w:rFonts w:eastAsiaTheme="minorEastAsia" w:hint="eastAsia"/>
              </w:rPr>
              <w:t xml:space="preserve">, Sensing </w:t>
            </w:r>
            <w:r>
              <w:rPr>
                <w:rFonts w:eastAsia="Malgun Gothic"/>
              </w:rPr>
              <w:t>Response</w:t>
            </w:r>
            <w:r>
              <w:rPr>
                <w:rFonts w:eastAsiaTheme="minorEastAsia" w:hint="eastAsia"/>
              </w:rPr>
              <w:t xml:space="preserve"> and Sensing </w:t>
            </w:r>
            <w:r>
              <w:rPr>
                <w:rFonts w:eastAsia="Malgun Gothic" w:hint="eastAsia"/>
              </w:rPr>
              <w:t>Failure</w:t>
            </w:r>
            <w:r>
              <w:rPr>
                <w:rFonts w:eastAsia="Malgun Gothic"/>
              </w:rPr>
              <w:t>)</w:t>
            </w:r>
            <w:r>
              <w:rPr>
                <w:rFonts w:eastAsia="Malgun Gothic" w:hint="eastAsia"/>
              </w:rPr>
              <w:t>;</w:t>
            </w:r>
          </w:p>
          <w:p w14:paraId="19975598" w14:textId="77777777" w:rsidR="004B1A1D" w:rsidRDefault="004B1A1D" w:rsidP="004B1A1D">
            <w:pPr>
              <w:overflowPunct w:val="0"/>
              <w:autoSpaceDE w:val="0"/>
              <w:autoSpaceDN w:val="0"/>
              <w:adjustRightInd w:val="0"/>
              <w:ind w:left="568" w:hanging="284"/>
              <w:rPr>
                <w:rFonts w:eastAsia="Malgun Gothic"/>
              </w:rPr>
            </w:pPr>
            <w:r>
              <w:rPr>
                <w:rFonts w:eastAsia="Malgun Gothic"/>
                <w:lang w:eastAsia="ko-KR"/>
              </w:rPr>
              <w:t>-</w:t>
            </w:r>
            <w:r>
              <w:rPr>
                <w:rFonts w:eastAsia="Malgun Gothic"/>
                <w:lang w:eastAsia="ko-KR"/>
              </w:rPr>
              <w:tab/>
            </w:r>
            <w:r>
              <w:rPr>
                <w:rFonts w:eastAsia="Malgun Gothic" w:hint="eastAsia"/>
              </w:rPr>
              <w:t xml:space="preserve">SF-initiated </w:t>
            </w:r>
            <w:r>
              <w:rPr>
                <w:rFonts w:eastAsia="Malgun Gothic" w:hint="eastAsia"/>
                <w:lang w:eastAsia="ko-KR"/>
              </w:rPr>
              <w:t xml:space="preserve">Sensing </w:t>
            </w:r>
            <w:r>
              <w:rPr>
                <w:rFonts w:eastAsia="Malgun Gothic"/>
                <w:lang w:eastAsia="ko-KR"/>
              </w:rPr>
              <w:t>Abort</w:t>
            </w:r>
            <w:r>
              <w:rPr>
                <w:rFonts w:eastAsia="Malgun Gothic" w:hint="eastAsia"/>
              </w:rPr>
              <w:t>;</w:t>
            </w:r>
          </w:p>
          <w:p w14:paraId="5DBB77A4" w14:textId="77777777" w:rsidR="004B1A1D" w:rsidRDefault="004B1A1D" w:rsidP="004B1A1D">
            <w:pPr>
              <w:overflowPunct w:val="0"/>
              <w:autoSpaceDE w:val="0"/>
              <w:autoSpaceDN w:val="0"/>
              <w:adjustRightInd w:val="0"/>
              <w:ind w:left="568" w:hanging="284"/>
              <w:rPr>
                <w:rFonts w:eastAsia="Malgun Gothic"/>
              </w:rPr>
            </w:pPr>
            <w:r>
              <w:rPr>
                <w:rFonts w:eastAsia="Malgun Gothic" w:hint="eastAsia"/>
              </w:rPr>
              <w:t xml:space="preserve">- </w:t>
            </w:r>
            <w:r>
              <w:rPr>
                <w:rFonts w:eastAsia="Malgun Gothic"/>
              </w:rPr>
              <w:tab/>
            </w:r>
            <w:r>
              <w:rPr>
                <w:rFonts w:eastAsia="Malgun Gothic" w:hint="eastAsia"/>
              </w:rPr>
              <w:t xml:space="preserve">gNB-initiated Sensing </w:t>
            </w:r>
            <w:r>
              <w:rPr>
                <w:rFonts w:eastAsia="Malgun Gothic"/>
              </w:rPr>
              <w:t>Failure indication</w:t>
            </w:r>
            <w:r>
              <w:rPr>
                <w:rFonts w:eastAsiaTheme="minorEastAsia" w:hint="eastAsia"/>
              </w:rPr>
              <w:t>:</w:t>
            </w:r>
            <w:r>
              <w:rPr>
                <w:rFonts w:eastAsia="Malgun Gothic" w:hint="eastAsia"/>
              </w:rPr>
              <w:t xml:space="preserve"> a Class 2 procedure.</w:t>
            </w:r>
          </w:p>
          <w:p w14:paraId="7BE9BD18" w14:textId="77777777" w:rsidR="004B1A1D" w:rsidRDefault="004B1A1D" w:rsidP="004B1A1D">
            <w:pPr>
              <w:overflowPunct w:val="0"/>
              <w:autoSpaceDE w:val="0"/>
              <w:autoSpaceDN w:val="0"/>
              <w:adjustRightInd w:val="0"/>
              <w:rPr>
                <w:rFonts w:eastAsia="Malgun Gothic"/>
                <w:i/>
                <w:color w:val="FF0000"/>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rPr>
              <w:t xml:space="preserve"> 3</w:t>
            </w:r>
            <w:r>
              <w:rPr>
                <w:rFonts w:eastAsia="Malgun Gothic" w:hint="eastAsia"/>
                <w:i/>
                <w:color w:val="FF0000"/>
                <w:lang w:eastAsia="ko-KR"/>
              </w:rPr>
              <w:t>:</w:t>
            </w:r>
            <w:r>
              <w:rPr>
                <w:rFonts w:eastAsia="Malgun Gothic" w:hint="eastAsia"/>
                <w:i/>
                <w:color w:val="FF0000"/>
              </w:rPr>
              <w:t xml:space="preserve"> FFS on other functions and procedures.</w:t>
            </w:r>
          </w:p>
          <w:p w14:paraId="51083ED9" w14:textId="77777777" w:rsidR="004B1A1D" w:rsidRDefault="004B1A1D" w:rsidP="004B1A1D">
            <w:pPr>
              <w:rPr>
                <w:rFonts w:eastAsia="Malgun Gothic"/>
                <w:i/>
                <w:color w:val="FF0000"/>
              </w:rPr>
            </w:pPr>
            <w:r>
              <w:rPr>
                <w:rFonts w:eastAsia="Malgun Gothic"/>
                <w:i/>
                <w:color w:val="FF0000"/>
              </w:rPr>
              <w:t>E</w:t>
            </w:r>
            <w:r>
              <w:rPr>
                <w:rFonts w:eastAsia="Malgun Gothic" w:hint="eastAsia"/>
                <w:i/>
                <w:color w:val="FF0000"/>
              </w:rPr>
              <w:t>ditor</w:t>
            </w:r>
            <w:r>
              <w:rPr>
                <w:rFonts w:eastAsia="Malgun Gothic"/>
                <w:i/>
                <w:color w:val="FF0000"/>
              </w:rPr>
              <w:t>’</w:t>
            </w:r>
            <w:r>
              <w:rPr>
                <w:rFonts w:eastAsia="Malgun Gothic" w:hint="eastAsia"/>
                <w:i/>
                <w:color w:val="FF0000"/>
              </w:rPr>
              <w:t>s Note</w:t>
            </w:r>
            <w:r>
              <w:rPr>
                <w:rFonts w:eastAsiaTheme="minorEastAsia" w:hint="eastAsia"/>
                <w:i/>
                <w:color w:val="FF0000"/>
              </w:rPr>
              <w:t xml:space="preserve"> 4</w:t>
            </w:r>
            <w:r>
              <w:rPr>
                <w:rFonts w:eastAsia="Malgun Gothic" w:hint="eastAsia"/>
                <w:i/>
                <w:color w:val="FF0000"/>
              </w:rPr>
              <w:t xml:space="preserve">: </w:t>
            </w:r>
            <w:r>
              <w:rPr>
                <w:rFonts w:eastAsia="Malgun Gothic"/>
                <w:i/>
                <w:color w:val="FF0000"/>
              </w:rPr>
              <w:t xml:space="preserve">FFS whether SF-initiated Sensing </w:t>
            </w:r>
            <w:r>
              <w:rPr>
                <w:rFonts w:eastAsia="Malgun Gothic" w:hint="eastAsia"/>
                <w:i/>
                <w:color w:val="FF0000"/>
              </w:rPr>
              <w:t>Abort</w:t>
            </w:r>
            <w:r>
              <w:rPr>
                <w:rFonts w:eastAsia="Malgun Gothic"/>
                <w:i/>
                <w:color w:val="FF0000"/>
              </w:rPr>
              <w:t xml:space="preserve"> procedure is class 1 or class 2</w:t>
            </w:r>
            <w:r>
              <w:rPr>
                <w:rFonts w:eastAsia="Malgun Gothic" w:hint="eastAsia"/>
                <w:i/>
                <w:color w:val="FF0000"/>
              </w:rPr>
              <w:t xml:space="preserve"> procedure</w:t>
            </w:r>
            <w:r>
              <w:rPr>
                <w:rFonts w:eastAsia="Malgun Gothic"/>
                <w:i/>
                <w:color w:val="FF0000"/>
              </w:rPr>
              <w:t>.</w:t>
            </w:r>
          </w:p>
          <w:p w14:paraId="72BAE45A" w14:textId="77777777" w:rsidR="004B1A1D" w:rsidRDefault="004B1A1D" w:rsidP="004B1A1D">
            <w:pPr>
              <w:rPr>
                <w:i/>
                <w:color w:val="FF0000"/>
              </w:rPr>
            </w:pPr>
          </w:p>
          <w:p w14:paraId="445FF1B5" w14:textId="77777777" w:rsidR="004B1A1D" w:rsidRPr="00836948" w:rsidRDefault="004B1A1D" w:rsidP="004B1A1D">
            <w:pPr>
              <w:pStyle w:val="Heading2"/>
              <w:numPr>
                <w:ilvl w:val="0"/>
                <w:numId w:val="0"/>
              </w:numPr>
              <w:ind w:left="576" w:hanging="576"/>
            </w:pPr>
            <w:bookmarkStart w:id="2" w:name="_Toc184196606"/>
            <w:r>
              <w:rPr>
                <w:rFonts w:hint="eastAsia"/>
              </w:rPr>
              <w:t>8.x</w:t>
            </w:r>
            <w:r w:rsidRPr="00836948">
              <w:tab/>
            </w:r>
            <w:bookmarkEnd w:id="2"/>
            <w:r>
              <w:rPr>
                <w:rFonts w:hint="eastAsia"/>
              </w:rPr>
              <w:t>Sensing Initiation</w:t>
            </w:r>
          </w:p>
          <w:p w14:paraId="2FC895A8" w14:textId="77777777" w:rsidR="004B1A1D" w:rsidRDefault="004B1A1D" w:rsidP="004B1A1D">
            <w:pPr>
              <w:keepLines/>
              <w:ind w:left="1135" w:hanging="851"/>
            </w:pPr>
            <w:r>
              <w:rPr>
                <w:rFonts w:hint="eastAsia"/>
              </w:rPr>
              <w:t>Editor</w:t>
            </w:r>
            <w:r>
              <w:t>’</w:t>
            </w:r>
            <w:r>
              <w:rPr>
                <w:rFonts w:hint="eastAsia"/>
              </w:rPr>
              <w:t xml:space="preserve">s Note: the following may need further refinement. </w:t>
            </w:r>
          </w:p>
          <w:p w14:paraId="3D220CE6" w14:textId="77777777" w:rsidR="004B1A1D" w:rsidRDefault="004B1A1D" w:rsidP="004B1A1D">
            <w:pPr>
              <w:keepLines/>
              <w:ind w:left="1135" w:hanging="851"/>
            </w:pPr>
            <w:r>
              <w:rPr>
                <w:rFonts w:eastAsia="Malgun Gothic"/>
              </w:rPr>
              <w:t xml:space="preserve">The SF </w:t>
            </w:r>
            <w:r>
              <w:rPr>
                <w:rFonts w:eastAsiaTheme="minorEastAsia" w:hint="eastAsia"/>
              </w:rPr>
              <w:t>initiation</w:t>
            </w:r>
            <w:r>
              <w:rPr>
                <w:rFonts w:eastAsia="Malgun Gothic"/>
              </w:rPr>
              <w:t xml:space="preserve"> procedure is illustrated in Figure 8.</w:t>
            </w:r>
            <w:r>
              <w:rPr>
                <w:rFonts w:eastAsiaTheme="minorEastAsia" w:hint="eastAsia"/>
              </w:rPr>
              <w:t>x</w:t>
            </w:r>
            <w:r>
              <w:rPr>
                <w:rFonts w:eastAsia="Malgun Gothic"/>
              </w:rPr>
              <w:t>.1.</w:t>
            </w:r>
          </w:p>
          <w:p w14:paraId="5E55963D" w14:textId="77777777" w:rsidR="004B1A1D" w:rsidRDefault="00C12648" w:rsidP="004B1A1D">
            <w:pPr>
              <w:keepNext/>
              <w:keepLines/>
              <w:spacing w:before="60"/>
              <w:jc w:val="center"/>
              <w:rPr>
                <w:rFonts w:ascii="Arial" w:eastAsiaTheme="minorEastAsia" w:hAnsi="Arial"/>
                <w:b/>
              </w:rPr>
            </w:pPr>
            <w:ins w:id="3" w:author="jiang zheng" w:date="2025-10-21T20:25:00Z" w16du:dateUtc="2025-10-21T12:25:00Z">
              <w:r>
                <w:rPr>
                  <w:noProof/>
                </w:rPr>
                <w:object w:dxaOrig="5355" w:dyaOrig="2303" w14:anchorId="7BF33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67.6pt;height:115.2pt;mso-width-percent:0;mso-height-percent:0;mso-width-percent:0;mso-height-percent:0" o:ole="">
                    <v:imagedata r:id="rId11" o:title=""/>
                    <o:lock v:ext="edit" aspectratio="f"/>
                  </v:shape>
                  <o:OLEObject Type="Embed" ProgID="Mscgen.Chart" ShapeID="_x0000_i1027" DrawAspect="Content" ObjectID="_1831187223" r:id="rId12"/>
                </w:object>
              </w:r>
            </w:ins>
          </w:p>
          <w:p w14:paraId="14719554" w14:textId="77777777" w:rsidR="004B1A1D" w:rsidRDefault="004B1A1D" w:rsidP="004B1A1D">
            <w:pPr>
              <w:pStyle w:val="TF"/>
              <w:rPr>
                <w:rFonts w:eastAsia="DengXian"/>
                <w:bCs/>
                <w:lang w:val="en-US" w:eastAsia="zh-CN"/>
              </w:rPr>
            </w:pPr>
            <w:r>
              <w:rPr>
                <w:rFonts w:eastAsia="DengXian"/>
                <w:bCs/>
              </w:rPr>
              <w:t xml:space="preserve">Figure </w:t>
            </w:r>
            <w:r>
              <w:rPr>
                <w:rFonts w:eastAsia="DengXian" w:hint="eastAsia"/>
                <w:bCs/>
                <w:lang w:val="en-US" w:eastAsia="zh-CN"/>
              </w:rPr>
              <w:t>8</w:t>
            </w:r>
            <w:r>
              <w:rPr>
                <w:rFonts w:eastAsia="DengXian"/>
                <w:bCs/>
              </w:rPr>
              <w:t>.</w:t>
            </w:r>
            <w:r>
              <w:rPr>
                <w:rFonts w:eastAsia="DengXian" w:hint="eastAsia"/>
                <w:bCs/>
                <w:lang w:val="en-US" w:eastAsia="zh-CN"/>
              </w:rPr>
              <w:t>x</w:t>
            </w:r>
            <w:r>
              <w:rPr>
                <w:rFonts w:eastAsia="DengXian"/>
                <w:bCs/>
              </w:rPr>
              <w:t>-1: Message flow for</w:t>
            </w:r>
            <w:r>
              <w:rPr>
                <w:rFonts w:eastAsia="DengXian" w:hint="eastAsia"/>
                <w:bCs/>
                <w:lang w:val="en-US" w:eastAsia="zh-CN"/>
              </w:rPr>
              <w:t xml:space="preserve"> Sensing Initiation</w:t>
            </w:r>
          </w:p>
          <w:p w14:paraId="647A71F5" w14:textId="77777777" w:rsidR="004B1A1D" w:rsidRDefault="004B1A1D" w:rsidP="004B1A1D">
            <w:pPr>
              <w:pStyle w:val="B1"/>
              <w:rPr>
                <w:lang w:val="en-US"/>
              </w:rPr>
            </w:pPr>
            <w:r>
              <w:rPr>
                <w:rFonts w:hint="eastAsia"/>
              </w:rPr>
              <w:t>1.</w:t>
            </w:r>
            <w:r>
              <w:tab/>
            </w:r>
            <w:r>
              <w:rPr>
                <w:lang w:val="en-US"/>
              </w:rPr>
              <w:t xml:space="preserve">The SF sends </w:t>
            </w:r>
            <w:r>
              <w:rPr>
                <w:rFonts w:hint="eastAsia"/>
                <w:lang w:val="en-US"/>
              </w:rPr>
              <w:t>S</w:t>
            </w:r>
            <w:r>
              <w:rPr>
                <w:lang w:val="en-US"/>
              </w:rPr>
              <w:t xml:space="preserve">ensing </w:t>
            </w:r>
            <w:r>
              <w:rPr>
                <w:rFonts w:hint="eastAsia"/>
                <w:lang w:val="en-US"/>
              </w:rPr>
              <w:t>R</w:t>
            </w:r>
            <w:r>
              <w:rPr>
                <w:lang w:val="en-US"/>
              </w:rPr>
              <w:t xml:space="preserve">equest </w:t>
            </w:r>
            <w:r>
              <w:rPr>
                <w:rFonts w:hint="eastAsia"/>
                <w:lang w:val="en-US"/>
              </w:rPr>
              <w:t xml:space="preserve">message </w:t>
            </w:r>
            <w:r>
              <w:rPr>
                <w:lang w:val="en-US"/>
              </w:rPr>
              <w:t>to the gNB</w:t>
            </w:r>
            <w:r>
              <w:rPr>
                <w:rFonts w:hint="eastAsia"/>
                <w:lang w:val="en-US"/>
              </w:rPr>
              <w:t>, including the sensing measurement ID, the target sensing area, and the reporting mode (e.g., one time, periodic)</w:t>
            </w:r>
            <w:r>
              <w:rPr>
                <w:lang w:val="en-US"/>
              </w:rPr>
              <w:t>.</w:t>
            </w:r>
          </w:p>
          <w:p w14:paraId="4872B7EB" w14:textId="77777777" w:rsidR="004B1A1D" w:rsidRPr="004B1A1D" w:rsidRDefault="004B1A1D" w:rsidP="004B1A1D">
            <w:pPr>
              <w:pStyle w:val="B1"/>
              <w:rPr>
                <w:rFonts w:eastAsia="Malgun Gothic"/>
                <w:i/>
                <w:color w:val="FF0000"/>
                <w:lang w:eastAsia="ko-KR"/>
              </w:rPr>
            </w:pPr>
            <w:r>
              <w:rPr>
                <w:rFonts w:eastAsia="Malgun Gothic"/>
                <w:i/>
                <w:color w:val="FF0000"/>
                <w:lang w:eastAsia="ko-KR"/>
              </w:rPr>
              <w:t>Editor’s Note</w:t>
            </w:r>
            <w:r w:rsidRPr="004B1A1D">
              <w:rPr>
                <w:rFonts w:eastAsia="Malgun Gothic" w:hint="eastAsia"/>
                <w:i/>
                <w:color w:val="FF0000"/>
                <w:lang w:eastAsia="ko-KR"/>
              </w:rPr>
              <w:t xml:space="preserve"> 2: </w:t>
            </w:r>
            <w:r>
              <w:rPr>
                <w:rFonts w:eastAsia="Malgun Gothic"/>
                <w:i/>
                <w:color w:val="FF0000"/>
                <w:lang w:eastAsia="ko-KR"/>
              </w:rPr>
              <w:t>FFS on other information</w:t>
            </w:r>
            <w:r w:rsidRPr="004B1A1D">
              <w:rPr>
                <w:rFonts w:eastAsia="Malgun Gothic" w:hint="eastAsia"/>
                <w:i/>
                <w:color w:val="FF0000"/>
                <w:lang w:eastAsia="ko-KR"/>
              </w:rPr>
              <w:t xml:space="preserve"> which can be included in Sensing Request message.</w:t>
            </w:r>
          </w:p>
          <w:p w14:paraId="74068C22" w14:textId="77777777" w:rsidR="004B1A1D" w:rsidRPr="004B1A1D" w:rsidRDefault="004B1A1D" w:rsidP="004B1A1D">
            <w:pPr>
              <w:pStyle w:val="B1"/>
              <w:rPr>
                <w:rFonts w:eastAsia="Malgun Gothic"/>
                <w:i/>
                <w:color w:val="FF0000"/>
                <w:lang w:eastAsia="ko-KR"/>
              </w:rPr>
            </w:pPr>
            <w:r>
              <w:rPr>
                <w:rFonts w:eastAsia="Malgun Gothic"/>
                <w:i/>
                <w:color w:val="FF0000"/>
                <w:lang w:eastAsia="ko-KR"/>
              </w:rPr>
              <w:t>Editor’s Note</w:t>
            </w:r>
            <w:r w:rsidRPr="004B1A1D">
              <w:rPr>
                <w:rFonts w:eastAsia="Malgun Gothic" w:hint="eastAsia"/>
                <w:i/>
                <w:color w:val="FF0000"/>
                <w:lang w:eastAsia="ko-KR"/>
              </w:rPr>
              <w:t xml:space="preserve"> 3:</w:t>
            </w:r>
            <w:r>
              <w:rPr>
                <w:rFonts w:eastAsia="Malgun Gothic"/>
                <w:i/>
                <w:color w:val="FF0000"/>
                <w:lang w:eastAsia="ko-KR"/>
              </w:rPr>
              <w:t xml:space="preserve"> FFS on the definition of </w:t>
            </w:r>
            <w:r w:rsidRPr="004B1A1D">
              <w:rPr>
                <w:rFonts w:eastAsia="Malgun Gothic" w:hint="eastAsia"/>
                <w:i/>
                <w:color w:val="FF0000"/>
                <w:lang w:eastAsia="ko-KR"/>
              </w:rPr>
              <w:t xml:space="preserve">sensing measurement ID and the target </w:t>
            </w:r>
            <w:r>
              <w:rPr>
                <w:rFonts w:eastAsia="Malgun Gothic"/>
                <w:i/>
                <w:color w:val="FF0000"/>
                <w:lang w:eastAsia="ko-KR"/>
              </w:rPr>
              <w:t>sensing area.</w:t>
            </w:r>
          </w:p>
          <w:p w14:paraId="3A3AE56B" w14:textId="77777777" w:rsidR="004B1A1D" w:rsidRDefault="004B1A1D" w:rsidP="004B1A1D">
            <w:pPr>
              <w:pStyle w:val="B1"/>
              <w:rPr>
                <w:lang w:val="en-US"/>
              </w:rPr>
            </w:pPr>
            <w:r>
              <w:rPr>
                <w:rFonts w:hint="eastAsia"/>
              </w:rPr>
              <w:t>2.</w:t>
            </w:r>
            <w:r>
              <w:tab/>
            </w:r>
            <w:r>
              <w:rPr>
                <w:lang w:val="en-US"/>
              </w:rPr>
              <w:t xml:space="preserve">The gNB sends </w:t>
            </w:r>
            <w:r>
              <w:rPr>
                <w:rFonts w:hint="eastAsia"/>
                <w:lang w:val="en-US"/>
              </w:rPr>
              <w:t>S</w:t>
            </w:r>
            <w:r>
              <w:rPr>
                <w:lang w:val="en-US"/>
              </w:rPr>
              <w:t xml:space="preserve">ensing </w:t>
            </w:r>
            <w:r>
              <w:rPr>
                <w:rFonts w:hint="eastAsia"/>
                <w:lang w:val="en-US"/>
              </w:rPr>
              <w:t>R</w:t>
            </w:r>
            <w:r>
              <w:rPr>
                <w:lang w:val="en-US"/>
              </w:rPr>
              <w:t xml:space="preserve">esponse </w:t>
            </w:r>
            <w:r>
              <w:rPr>
                <w:rFonts w:hint="eastAsia"/>
                <w:lang w:val="en-US"/>
              </w:rPr>
              <w:t xml:space="preserve">message </w:t>
            </w:r>
            <w:r>
              <w:rPr>
                <w:lang w:val="en-US"/>
              </w:rPr>
              <w:t>to the SF.</w:t>
            </w:r>
          </w:p>
          <w:p w14:paraId="00801776" w14:textId="77777777" w:rsidR="004B1A1D" w:rsidRDefault="004B1A1D" w:rsidP="004B1A1D">
            <w:pPr>
              <w:pStyle w:val="B1"/>
              <w:rPr>
                <w:lang w:val="en-US"/>
              </w:rPr>
            </w:pPr>
            <w:r w:rsidRPr="00836948">
              <w:rPr>
                <w:rFonts w:hint="eastAsia"/>
                <w:lang w:val="en-US"/>
              </w:rPr>
              <w:t>3.</w:t>
            </w:r>
            <w:r w:rsidRPr="00836948">
              <w:rPr>
                <w:lang w:val="en-US"/>
              </w:rPr>
              <w:tab/>
              <w:t>If requested in Step 1</w:t>
            </w:r>
            <w:r w:rsidRPr="00836948">
              <w:rPr>
                <w:rFonts w:hint="eastAsia"/>
                <w:lang w:val="en-US"/>
              </w:rPr>
              <w:t>, t</w:t>
            </w:r>
            <w:r>
              <w:rPr>
                <w:lang w:val="en-US"/>
              </w:rPr>
              <w:t xml:space="preserve">he gNB sends </w:t>
            </w:r>
            <w:r>
              <w:rPr>
                <w:rFonts w:hint="eastAsia"/>
                <w:lang w:val="en-US"/>
              </w:rPr>
              <w:t>S</w:t>
            </w:r>
            <w:r>
              <w:rPr>
                <w:lang w:val="en-US"/>
              </w:rPr>
              <w:t xml:space="preserve">ensing </w:t>
            </w:r>
            <w:r>
              <w:rPr>
                <w:rFonts w:hint="eastAsia"/>
                <w:lang w:val="en-US"/>
              </w:rPr>
              <w:t>R</w:t>
            </w:r>
            <w:r>
              <w:rPr>
                <w:lang w:val="en-US"/>
              </w:rPr>
              <w:t>eport to the SF.</w:t>
            </w:r>
          </w:p>
          <w:p w14:paraId="4D10B852" w14:textId="77777777" w:rsidR="004B1A1D" w:rsidRDefault="004B1A1D" w:rsidP="004B1A1D">
            <w:pPr>
              <w:pStyle w:val="B1"/>
              <w:rPr>
                <w:rFonts w:eastAsia="Malgun Gothic"/>
                <w:i/>
                <w:color w:val="FF0000"/>
                <w:lang w:eastAsia="ko-KR"/>
              </w:rPr>
            </w:pPr>
            <w:r>
              <w:rPr>
                <w:rFonts w:eastAsia="Malgun Gothic" w:hint="eastAsia"/>
                <w:i/>
                <w:color w:val="FF0000"/>
                <w:lang w:eastAsia="ko-KR"/>
              </w:rPr>
              <w:lastRenderedPageBreak/>
              <w:t>Editor</w:t>
            </w:r>
            <w:r>
              <w:rPr>
                <w:rFonts w:eastAsia="Malgun Gothic"/>
                <w:i/>
                <w:color w:val="FF0000"/>
                <w:lang w:eastAsia="ko-KR"/>
              </w:rPr>
              <w:t>’</w:t>
            </w:r>
            <w:r>
              <w:rPr>
                <w:rFonts w:eastAsia="Malgun Gothic" w:hint="eastAsia"/>
                <w:i/>
                <w:color w:val="FF0000"/>
                <w:lang w:eastAsia="ko-KR"/>
              </w:rPr>
              <w:t>s Note</w:t>
            </w:r>
            <w:r w:rsidRPr="004B1A1D">
              <w:rPr>
                <w:rFonts w:eastAsia="Malgun Gothic" w:hint="eastAsia"/>
                <w:i/>
                <w:color w:val="FF0000"/>
                <w:lang w:eastAsia="ko-KR"/>
              </w:rPr>
              <w:t xml:space="preserve"> 4</w:t>
            </w:r>
            <w:r>
              <w:rPr>
                <w:rFonts w:eastAsia="Malgun Gothic" w:hint="eastAsia"/>
                <w:i/>
                <w:color w:val="FF0000"/>
                <w:lang w:eastAsia="ko-KR"/>
              </w:rPr>
              <w:t xml:space="preserve">: </w:t>
            </w:r>
            <w:r>
              <w:rPr>
                <w:rFonts w:eastAsia="Malgun Gothic"/>
                <w:i/>
                <w:color w:val="FF0000"/>
                <w:lang w:eastAsia="ko-KR"/>
              </w:rPr>
              <w:t>FFS whether Sensing Report</w:t>
            </w:r>
            <w:r w:rsidRPr="004B1A1D">
              <w:rPr>
                <w:rFonts w:eastAsia="Malgun Gothic" w:hint="eastAsia"/>
                <w:i/>
                <w:color w:val="FF0000"/>
                <w:lang w:eastAsia="ko-KR"/>
              </w:rPr>
              <w:t xml:space="preserve"> </w:t>
            </w:r>
            <w:r>
              <w:rPr>
                <w:rFonts w:eastAsia="Malgun Gothic" w:hint="eastAsia"/>
                <w:i/>
                <w:color w:val="FF0000"/>
                <w:lang w:eastAsia="ko-KR"/>
              </w:rPr>
              <w:t xml:space="preserve">is </w:t>
            </w:r>
            <w:r w:rsidRPr="004B1A1D">
              <w:rPr>
                <w:rFonts w:eastAsia="Malgun Gothic" w:hint="eastAsia"/>
                <w:i/>
                <w:color w:val="FF0000"/>
                <w:lang w:eastAsia="ko-KR"/>
              </w:rPr>
              <w:t xml:space="preserve">a </w:t>
            </w:r>
            <w:r>
              <w:rPr>
                <w:rFonts w:eastAsia="Malgun Gothic"/>
                <w:i/>
                <w:color w:val="FF0000"/>
                <w:lang w:eastAsia="ko-KR"/>
              </w:rPr>
              <w:t>signalling procedure.</w:t>
            </w:r>
          </w:p>
          <w:p w14:paraId="157C134F" w14:textId="77777777" w:rsidR="004B1A1D" w:rsidRPr="004B1A1D" w:rsidRDefault="004B1A1D" w:rsidP="004B1A1D">
            <w:pPr>
              <w:pStyle w:val="B1"/>
              <w:rPr>
                <w:rFonts w:eastAsia="Malgun Gothic"/>
                <w:i/>
                <w:color w:val="FF0000"/>
                <w:lang w:eastAsia="ko-KR"/>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sidRPr="004B1A1D">
              <w:rPr>
                <w:rFonts w:eastAsia="Malgun Gothic" w:hint="eastAsia"/>
                <w:i/>
                <w:color w:val="FF0000"/>
                <w:lang w:eastAsia="ko-KR"/>
              </w:rPr>
              <w:t xml:space="preserve"> 5</w:t>
            </w:r>
            <w:r>
              <w:rPr>
                <w:rFonts w:eastAsia="Malgun Gothic" w:hint="eastAsia"/>
                <w:i/>
                <w:color w:val="FF0000"/>
                <w:lang w:eastAsia="ko-KR"/>
              </w:rPr>
              <w:t xml:space="preserve">: FFS whether </w:t>
            </w:r>
            <w:r w:rsidRPr="004B1A1D">
              <w:rPr>
                <w:rFonts w:eastAsia="Malgun Gothic" w:hint="eastAsia"/>
                <w:i/>
                <w:color w:val="FF0000"/>
                <w:lang w:eastAsia="ko-KR"/>
              </w:rPr>
              <w:t xml:space="preserve">the </w:t>
            </w:r>
            <w:r>
              <w:rPr>
                <w:rFonts w:eastAsia="Malgun Gothic" w:hint="eastAsia"/>
                <w:i/>
                <w:color w:val="FF0000"/>
                <w:lang w:eastAsia="ko-KR"/>
              </w:rPr>
              <w:t xml:space="preserve">sensing </w:t>
            </w:r>
            <w:r w:rsidRPr="004B1A1D">
              <w:rPr>
                <w:rFonts w:eastAsia="Malgun Gothic" w:hint="eastAsia"/>
                <w:i/>
                <w:color w:val="FF0000"/>
                <w:lang w:eastAsia="ko-KR"/>
              </w:rPr>
              <w:t>results</w:t>
            </w:r>
            <w:r>
              <w:rPr>
                <w:rFonts w:eastAsia="Malgun Gothic" w:hint="eastAsia"/>
                <w:i/>
                <w:color w:val="FF0000"/>
                <w:lang w:eastAsia="ko-KR"/>
              </w:rPr>
              <w:t xml:space="preserve"> </w:t>
            </w:r>
            <w:r w:rsidRPr="004B1A1D">
              <w:rPr>
                <w:rFonts w:eastAsia="Malgun Gothic" w:hint="eastAsia"/>
                <w:i/>
                <w:color w:val="FF0000"/>
                <w:lang w:eastAsia="ko-KR"/>
              </w:rPr>
              <w:t>can be</w:t>
            </w:r>
            <w:r>
              <w:rPr>
                <w:rFonts w:eastAsia="Malgun Gothic" w:hint="eastAsia"/>
                <w:i/>
                <w:color w:val="FF0000"/>
                <w:lang w:eastAsia="ko-KR"/>
              </w:rPr>
              <w:t xml:space="preserve"> included in the </w:t>
            </w:r>
            <w:r w:rsidRPr="004B1A1D">
              <w:rPr>
                <w:rFonts w:eastAsia="Malgun Gothic" w:hint="eastAsia"/>
                <w:i/>
                <w:color w:val="FF0000"/>
                <w:lang w:eastAsia="ko-KR"/>
              </w:rPr>
              <w:t>S</w:t>
            </w:r>
            <w:r>
              <w:rPr>
                <w:rFonts w:eastAsia="Malgun Gothic" w:hint="eastAsia"/>
                <w:i/>
                <w:color w:val="FF0000"/>
                <w:lang w:eastAsia="ko-KR"/>
              </w:rPr>
              <w:t xml:space="preserve">ensing </w:t>
            </w:r>
            <w:r w:rsidRPr="004B1A1D">
              <w:rPr>
                <w:rFonts w:eastAsia="Malgun Gothic" w:hint="eastAsia"/>
                <w:i/>
                <w:color w:val="FF0000"/>
                <w:lang w:eastAsia="ko-KR"/>
              </w:rPr>
              <w:t>R</w:t>
            </w:r>
            <w:r>
              <w:rPr>
                <w:rFonts w:eastAsia="Malgun Gothic" w:hint="eastAsia"/>
                <w:i/>
                <w:color w:val="FF0000"/>
                <w:lang w:eastAsia="ko-KR"/>
              </w:rPr>
              <w:t>esponse message.</w:t>
            </w:r>
          </w:p>
          <w:p w14:paraId="53FD83C2" w14:textId="77777777" w:rsidR="004B1A1D" w:rsidRDefault="004B1A1D" w:rsidP="004B1A1D">
            <w:pPr>
              <w:pStyle w:val="Heading2"/>
              <w:numPr>
                <w:ilvl w:val="0"/>
                <w:numId w:val="0"/>
              </w:numPr>
              <w:ind w:left="576" w:hanging="576"/>
            </w:pPr>
            <w:r>
              <w:rPr>
                <w:rFonts w:hint="eastAsia"/>
              </w:rPr>
              <w:t>8.</w:t>
            </w:r>
            <w:r>
              <w:t>y</w:t>
            </w:r>
            <w:r>
              <w:tab/>
            </w:r>
            <w:r>
              <w:rPr>
                <w:rFonts w:hint="eastAsia"/>
              </w:rPr>
              <w:t xml:space="preserve">Sensing </w:t>
            </w:r>
            <w:r>
              <w:t xml:space="preserve">Abort </w:t>
            </w:r>
          </w:p>
          <w:p w14:paraId="3FB47CF2" w14:textId="77777777" w:rsidR="004B1A1D" w:rsidRDefault="004B1A1D" w:rsidP="004B1A1D">
            <w:pPr>
              <w:keepLines/>
            </w:pPr>
            <w:r>
              <w:rPr>
                <w:rFonts w:hint="eastAsia"/>
                <w:i/>
                <w:iCs/>
              </w:rPr>
              <w:t>Editor</w:t>
            </w:r>
            <w:r>
              <w:rPr>
                <w:i/>
                <w:iCs/>
              </w:rPr>
              <w:t>’</w:t>
            </w:r>
            <w:r>
              <w:rPr>
                <w:rFonts w:hint="eastAsia"/>
                <w:i/>
                <w:iCs/>
              </w:rPr>
              <w:t>s Note</w:t>
            </w:r>
            <w:r>
              <w:rPr>
                <w:rFonts w:eastAsiaTheme="minorEastAsia" w:hint="eastAsia"/>
                <w:i/>
                <w:iCs/>
              </w:rPr>
              <w:t xml:space="preserve"> 1</w:t>
            </w:r>
            <w:r>
              <w:rPr>
                <w:rFonts w:hint="eastAsia"/>
                <w:i/>
                <w:iCs/>
              </w:rPr>
              <w:t>: the following may need further refinement</w:t>
            </w:r>
            <w:r>
              <w:rPr>
                <w:rFonts w:hint="eastAsia"/>
              </w:rPr>
              <w:t xml:space="preserve">. </w:t>
            </w:r>
          </w:p>
          <w:p w14:paraId="0A2A3718" w14:textId="77777777" w:rsidR="004B1A1D" w:rsidRDefault="004B1A1D" w:rsidP="004B1A1D">
            <w:pPr>
              <w:overflowPunct w:val="0"/>
              <w:autoSpaceDE w:val="0"/>
              <w:autoSpaceDN w:val="0"/>
              <w:adjustRightInd w:val="0"/>
              <w:rPr>
                <w:rFonts w:eastAsia="Malgun Gothic"/>
              </w:rPr>
            </w:pPr>
            <w:r>
              <w:rPr>
                <w:rFonts w:eastAsia="Malgun Gothic"/>
              </w:rPr>
              <w:t xml:space="preserve">The SF initiated sensing </w:t>
            </w:r>
            <w:r>
              <w:rPr>
                <w:rFonts w:eastAsiaTheme="minorEastAsia" w:hint="eastAsia"/>
              </w:rPr>
              <w:t>a</w:t>
            </w:r>
            <w:r>
              <w:rPr>
                <w:rFonts w:eastAsia="Malgun Gothic"/>
              </w:rPr>
              <w:t xml:space="preserve">bort procedure is illustrated in Figure 8.y.1.  </w:t>
            </w:r>
          </w:p>
          <w:p w14:paraId="10904BC5" w14:textId="77777777" w:rsidR="004B1A1D" w:rsidRDefault="00C12648" w:rsidP="004B1A1D">
            <w:pPr>
              <w:keepNext/>
              <w:keepLines/>
              <w:spacing w:before="60"/>
              <w:jc w:val="center"/>
              <w:rPr>
                <w:rFonts w:ascii="Arial" w:hAnsi="Arial"/>
                <w:b/>
              </w:rPr>
            </w:pPr>
            <w:ins w:id="4" w:author="R3-258867" w:date="2025-11-26T17:03:00Z" w16du:dateUtc="2025-11-26T09:03:00Z">
              <w:r>
                <w:rPr>
                  <w:noProof/>
                </w:rPr>
                <w:object w:dxaOrig="5364" w:dyaOrig="1308" w14:anchorId="7DC9189F">
                  <v:shape id="_x0000_i1026" type="#_x0000_t75" alt="" style="width:268.2pt;height:65.4pt;mso-width-percent:0;mso-height-percent:0;mso-width-percent:0;mso-height-percent:0" o:ole="">
                    <v:imagedata r:id="rId13" o:title=""/>
                    <o:lock v:ext="edit" aspectratio="f"/>
                  </v:shape>
                  <o:OLEObject Type="Embed" ProgID="Mscgen.Chart" ShapeID="_x0000_i1026" DrawAspect="Content" ObjectID="_1831187224" r:id="rId14"/>
                </w:object>
              </w:r>
            </w:ins>
          </w:p>
          <w:p w14:paraId="0AB772F3" w14:textId="77777777" w:rsidR="004B1A1D" w:rsidRDefault="004B1A1D" w:rsidP="004B1A1D">
            <w:pPr>
              <w:pStyle w:val="TF"/>
              <w:rPr>
                <w:rFonts w:eastAsia="DengXian"/>
                <w:bCs/>
                <w:lang w:val="en-US" w:eastAsia="zh-CN"/>
              </w:rPr>
            </w:pPr>
            <w:r>
              <w:rPr>
                <w:rFonts w:eastAsia="DengXian"/>
                <w:bCs/>
              </w:rPr>
              <w:t xml:space="preserve">Figure </w:t>
            </w:r>
            <w:r>
              <w:rPr>
                <w:rFonts w:eastAsia="DengXian" w:hint="eastAsia"/>
                <w:bCs/>
                <w:lang w:val="en-US" w:eastAsia="zh-CN"/>
              </w:rPr>
              <w:t>8</w:t>
            </w:r>
            <w:r>
              <w:rPr>
                <w:rFonts w:eastAsia="DengXian"/>
                <w:bCs/>
              </w:rPr>
              <w:t>.y-1: Message flow for</w:t>
            </w:r>
            <w:r>
              <w:rPr>
                <w:rFonts w:eastAsia="DengXian" w:hint="eastAsia"/>
                <w:bCs/>
                <w:lang w:val="en-US" w:eastAsia="zh-CN"/>
              </w:rPr>
              <w:t xml:space="preserve"> Sensing </w:t>
            </w:r>
            <w:r>
              <w:rPr>
                <w:rFonts w:eastAsia="DengXian"/>
                <w:bCs/>
                <w:lang w:val="en-US" w:eastAsia="zh-CN"/>
              </w:rPr>
              <w:t>Abort</w:t>
            </w:r>
          </w:p>
          <w:p w14:paraId="3AC19876" w14:textId="77777777" w:rsidR="004B1A1D" w:rsidRDefault="004B1A1D" w:rsidP="004B1A1D">
            <w:pPr>
              <w:pStyle w:val="B1"/>
            </w:pPr>
            <w:r>
              <w:rPr>
                <w:rFonts w:hint="eastAsia"/>
              </w:rPr>
              <w:t>1.</w:t>
            </w:r>
            <w:r>
              <w:tab/>
              <w:t xml:space="preserve">The SF sends </w:t>
            </w:r>
            <w:r>
              <w:rPr>
                <w:rFonts w:hint="eastAsia"/>
              </w:rPr>
              <w:t>S</w:t>
            </w:r>
            <w:r>
              <w:t xml:space="preserve">ensing </w:t>
            </w:r>
            <w:r>
              <w:rPr>
                <w:rFonts w:hint="eastAsia"/>
              </w:rPr>
              <w:t xml:space="preserve">Abort message </w:t>
            </w:r>
            <w:r>
              <w:t>to the gNB, which stop</w:t>
            </w:r>
            <w:r>
              <w:rPr>
                <w:rFonts w:hint="eastAsia"/>
              </w:rPr>
              <w:t>s</w:t>
            </w:r>
            <w:r>
              <w:t xml:space="preserve"> the indicated sensing measurement and release</w:t>
            </w:r>
            <w:r>
              <w:rPr>
                <w:rFonts w:hint="eastAsia"/>
              </w:rPr>
              <w:t>s</w:t>
            </w:r>
            <w:r>
              <w:t xml:space="preserve"> any related resources.</w:t>
            </w:r>
          </w:p>
          <w:p w14:paraId="3002CBF2" w14:textId="77777777" w:rsidR="004B1A1D" w:rsidRDefault="004B1A1D" w:rsidP="004B1A1D">
            <w:pPr>
              <w:overflowPunct w:val="0"/>
              <w:autoSpaceDE w:val="0"/>
              <w:autoSpaceDN w:val="0"/>
              <w:adjustRightInd w:val="0"/>
              <w:rPr>
                <w:rFonts w:eastAsiaTheme="minorEastAsia"/>
                <w:i/>
                <w:color w:val="FF0000"/>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rPr>
              <w:t xml:space="preserve"> 2</w:t>
            </w:r>
            <w:r>
              <w:rPr>
                <w:rFonts w:eastAsia="Malgun Gothic" w:hint="eastAsia"/>
                <w:i/>
                <w:color w:val="FF0000"/>
                <w:lang w:eastAsia="ko-KR"/>
              </w:rPr>
              <w:t xml:space="preserve">: FFS </w:t>
            </w:r>
            <w:r>
              <w:rPr>
                <w:rFonts w:hint="eastAsia"/>
                <w:i/>
                <w:color w:val="FF0000"/>
              </w:rPr>
              <w:t>whether it is a</w:t>
            </w:r>
            <w:r>
              <w:rPr>
                <w:rFonts w:eastAsia="Malgun Gothic" w:hint="eastAsia"/>
                <w:i/>
                <w:color w:val="FF0000"/>
                <w:lang w:eastAsia="ko-KR"/>
              </w:rPr>
              <w:t xml:space="preserve"> class 1 or class 2 </w:t>
            </w:r>
            <w:r>
              <w:rPr>
                <w:rFonts w:hint="eastAsia"/>
                <w:i/>
                <w:color w:val="FF0000"/>
              </w:rPr>
              <w:t>procedure</w:t>
            </w:r>
            <w:r>
              <w:rPr>
                <w:rFonts w:eastAsia="Malgun Gothic" w:hint="eastAsia"/>
                <w:i/>
                <w:color w:val="FF0000"/>
                <w:lang w:eastAsia="ko-KR"/>
              </w:rPr>
              <w:t>.</w:t>
            </w:r>
          </w:p>
          <w:p w14:paraId="7656DE06" w14:textId="77777777" w:rsidR="004B1A1D" w:rsidRDefault="004B1A1D" w:rsidP="004B1A1D">
            <w:pPr>
              <w:pStyle w:val="Heading2"/>
              <w:numPr>
                <w:ilvl w:val="0"/>
                <w:numId w:val="0"/>
              </w:numPr>
            </w:pPr>
            <w:r>
              <w:rPr>
                <w:rFonts w:hint="eastAsia"/>
              </w:rPr>
              <w:t>8.z</w:t>
            </w:r>
            <w:r>
              <w:tab/>
            </w:r>
            <w:r>
              <w:rPr>
                <w:rFonts w:hint="eastAsia"/>
              </w:rPr>
              <w:t>Sensing Failure Indication</w:t>
            </w:r>
          </w:p>
          <w:p w14:paraId="7D908795" w14:textId="77777777" w:rsidR="004B1A1D" w:rsidRDefault="004B1A1D" w:rsidP="004B1A1D">
            <w:pPr>
              <w:overflowPunct w:val="0"/>
              <w:autoSpaceDE w:val="0"/>
              <w:autoSpaceDN w:val="0"/>
              <w:adjustRightInd w:val="0"/>
              <w:rPr>
                <w:rFonts w:eastAsia="Malgun Gothic"/>
              </w:rPr>
            </w:pPr>
            <w:r>
              <w:rPr>
                <w:rFonts w:eastAsia="Malgun Gothic"/>
              </w:rPr>
              <w:t>The gNB initiated sensing failure indication procedure is illustrated in Figure 8.</w:t>
            </w:r>
            <w:r>
              <w:rPr>
                <w:rFonts w:eastAsiaTheme="minorEastAsia" w:hint="eastAsia"/>
              </w:rPr>
              <w:t>z-1</w:t>
            </w:r>
            <w:r>
              <w:rPr>
                <w:rFonts w:eastAsia="Malgun Gothic"/>
              </w:rPr>
              <w:t>.</w:t>
            </w:r>
          </w:p>
          <w:p w14:paraId="2CAE65A0" w14:textId="77777777" w:rsidR="004B1A1D" w:rsidRDefault="00C12648" w:rsidP="004B1A1D">
            <w:pPr>
              <w:keepNext/>
              <w:keepLines/>
              <w:spacing w:before="60"/>
              <w:jc w:val="center"/>
              <w:rPr>
                <w:rFonts w:ascii="Arial" w:hAnsi="Arial"/>
                <w:b/>
              </w:rPr>
            </w:pPr>
            <w:ins w:id="5" w:author="R3-258867" w:date="2025-11-26T17:03:00Z" w16du:dateUtc="2025-11-26T09:03:00Z">
              <w:r>
                <w:rPr>
                  <w:noProof/>
                </w:rPr>
                <w:object w:dxaOrig="5364" w:dyaOrig="1308" w14:anchorId="57DC9239">
                  <v:shape id="_x0000_i1025" type="#_x0000_t75" alt="" style="width:268.2pt;height:65.4pt;mso-width-percent:0;mso-height-percent:0;mso-width-percent:0;mso-height-percent:0" o:ole="">
                    <v:imagedata r:id="rId15" o:title=""/>
                    <o:lock v:ext="edit" aspectratio="f"/>
                  </v:shape>
                  <o:OLEObject Type="Embed" ProgID="Mscgen.Chart" ShapeID="_x0000_i1025" DrawAspect="Content" ObjectID="_1831187225" r:id="rId16"/>
                </w:object>
              </w:r>
            </w:ins>
          </w:p>
          <w:p w14:paraId="397D86C3" w14:textId="77777777" w:rsidR="004B1A1D" w:rsidRDefault="004B1A1D" w:rsidP="004B1A1D">
            <w:pPr>
              <w:pStyle w:val="TF"/>
              <w:rPr>
                <w:rFonts w:eastAsia="DengXian"/>
                <w:bCs/>
                <w:lang w:val="en-US" w:eastAsia="zh-CN"/>
              </w:rPr>
            </w:pPr>
            <w:r>
              <w:rPr>
                <w:rFonts w:eastAsia="DengXian"/>
                <w:bCs/>
              </w:rPr>
              <w:t xml:space="preserve">Figure </w:t>
            </w:r>
            <w:r>
              <w:rPr>
                <w:rFonts w:eastAsia="DengXian" w:hint="eastAsia"/>
                <w:bCs/>
                <w:lang w:val="en-US" w:eastAsia="zh-CN"/>
              </w:rPr>
              <w:t>8</w:t>
            </w:r>
            <w:r>
              <w:rPr>
                <w:rFonts w:eastAsia="DengXian"/>
                <w:bCs/>
              </w:rPr>
              <w:t>.</w:t>
            </w:r>
            <w:r>
              <w:rPr>
                <w:rFonts w:eastAsia="DengXian" w:hint="eastAsia"/>
                <w:bCs/>
                <w:lang w:eastAsia="zh-CN"/>
              </w:rPr>
              <w:t>z</w:t>
            </w:r>
            <w:r>
              <w:rPr>
                <w:rFonts w:eastAsia="DengXian"/>
                <w:bCs/>
              </w:rPr>
              <w:t>-</w:t>
            </w:r>
            <w:r>
              <w:rPr>
                <w:rFonts w:eastAsia="DengXian" w:hint="eastAsia"/>
                <w:bCs/>
                <w:lang w:eastAsia="zh-CN"/>
              </w:rPr>
              <w:t>1</w:t>
            </w:r>
            <w:r>
              <w:rPr>
                <w:rFonts w:eastAsia="DengXian"/>
                <w:bCs/>
              </w:rPr>
              <w:t>: Message flow for</w:t>
            </w:r>
            <w:r>
              <w:rPr>
                <w:rFonts w:eastAsia="DengXian" w:hint="eastAsia"/>
                <w:bCs/>
                <w:lang w:val="en-US" w:eastAsia="zh-CN"/>
              </w:rPr>
              <w:t xml:space="preserve"> Sensing F</w:t>
            </w:r>
            <w:r>
              <w:rPr>
                <w:rFonts w:eastAsia="DengXian"/>
                <w:bCs/>
                <w:lang w:val="en-US" w:eastAsia="zh-CN"/>
              </w:rPr>
              <w:t xml:space="preserve">ailure </w:t>
            </w:r>
            <w:r>
              <w:rPr>
                <w:rFonts w:eastAsia="DengXian" w:hint="eastAsia"/>
                <w:bCs/>
                <w:lang w:val="en-US" w:eastAsia="zh-CN"/>
              </w:rPr>
              <w:t>I</w:t>
            </w:r>
            <w:r>
              <w:rPr>
                <w:rFonts w:eastAsia="DengXian"/>
                <w:bCs/>
                <w:lang w:val="en-US" w:eastAsia="zh-CN"/>
              </w:rPr>
              <w:t xml:space="preserve">ndication </w:t>
            </w:r>
          </w:p>
          <w:p w14:paraId="60B4B8F4" w14:textId="1380CCA9" w:rsidR="004B1A1D" w:rsidRPr="004B1A1D" w:rsidRDefault="004B1A1D" w:rsidP="004B1A1D">
            <w:pPr>
              <w:pStyle w:val="B1"/>
              <w:rPr>
                <w:rFonts w:eastAsiaTheme="minorEastAsia"/>
                <w:lang w:val="en-US"/>
              </w:rPr>
            </w:pPr>
            <w:r>
              <w:rPr>
                <w:rFonts w:hint="eastAsia"/>
              </w:rPr>
              <w:t>1.</w:t>
            </w:r>
            <w:r>
              <w:tab/>
            </w:r>
            <w:r>
              <w:rPr>
                <w:lang w:val="en-US"/>
              </w:rPr>
              <w:t>The gNB sends</w:t>
            </w:r>
            <w:r>
              <w:rPr>
                <w:rFonts w:hint="eastAsia"/>
                <w:lang w:val="en-US"/>
              </w:rPr>
              <w:t xml:space="preserve"> S</w:t>
            </w:r>
            <w:r>
              <w:rPr>
                <w:lang w:val="en-US"/>
              </w:rPr>
              <w:t xml:space="preserve">ensing </w:t>
            </w:r>
            <w:r>
              <w:rPr>
                <w:rFonts w:hint="eastAsia"/>
                <w:lang w:val="en-US"/>
              </w:rPr>
              <w:t>F</w:t>
            </w:r>
            <w:r>
              <w:rPr>
                <w:lang w:val="en-US"/>
              </w:rPr>
              <w:t xml:space="preserve">ailure </w:t>
            </w:r>
            <w:r>
              <w:rPr>
                <w:rFonts w:hint="eastAsia"/>
                <w:lang w:val="en-US"/>
              </w:rPr>
              <w:t>I</w:t>
            </w:r>
            <w:r>
              <w:rPr>
                <w:lang w:val="en-US"/>
              </w:rPr>
              <w:t>ndication</w:t>
            </w:r>
            <w:r>
              <w:rPr>
                <w:rFonts w:hint="eastAsia"/>
                <w:lang w:val="en-US"/>
              </w:rPr>
              <w:t xml:space="preserve"> message</w:t>
            </w:r>
            <w:r>
              <w:rPr>
                <w:lang w:val="en-US"/>
              </w:rPr>
              <w:t xml:space="preserve"> to the SF</w:t>
            </w:r>
            <w:r>
              <w:rPr>
                <w:rFonts w:eastAsiaTheme="minorEastAsia" w:hint="eastAsia"/>
                <w:lang w:val="en-US"/>
              </w:rPr>
              <w:t xml:space="preserve"> to notify that </w:t>
            </w:r>
            <w:r>
              <w:rPr>
                <w:rFonts w:eastAsiaTheme="minorEastAsia"/>
                <w:lang w:val="en-US"/>
              </w:rPr>
              <w:t>an ongoing</w:t>
            </w:r>
            <w:r>
              <w:rPr>
                <w:rFonts w:eastAsiaTheme="minorEastAsia" w:hint="eastAsia"/>
                <w:lang w:val="en-US"/>
              </w:rPr>
              <w:t xml:space="preserve"> sensing</w:t>
            </w:r>
            <w:r>
              <w:rPr>
                <w:rFonts w:eastAsiaTheme="minorEastAsia"/>
                <w:lang w:val="en-US"/>
              </w:rPr>
              <w:t xml:space="preserve"> measurement</w:t>
            </w:r>
            <w:r>
              <w:rPr>
                <w:rFonts w:eastAsiaTheme="minorEastAsia" w:hint="eastAsia"/>
                <w:lang w:val="en-US"/>
              </w:rPr>
              <w:t xml:space="preserve"> can no longer be performed</w:t>
            </w:r>
            <w:r>
              <w:rPr>
                <w:lang w:val="en-US"/>
              </w:rPr>
              <w:t>.</w:t>
            </w:r>
          </w:p>
        </w:tc>
      </w:tr>
    </w:tbl>
    <w:p w14:paraId="04DA1E5F" w14:textId="77777777" w:rsidR="008C5B5A" w:rsidRDefault="008C5B5A" w:rsidP="008C5B5A">
      <w:pPr>
        <w:rPr>
          <w:lang w:eastAsia="ko-KR"/>
        </w:rPr>
      </w:pPr>
    </w:p>
    <w:p w14:paraId="024024B5" w14:textId="085A906E" w:rsidR="001C74E9" w:rsidRDefault="001C74E9" w:rsidP="008C5B5A">
      <w:pPr>
        <w:rPr>
          <w:lang w:eastAsia="ko-KR"/>
        </w:rPr>
      </w:pPr>
      <w:r>
        <w:rPr>
          <w:lang w:eastAsia="ko-KR"/>
        </w:rPr>
        <w:t xml:space="preserve">The following agenda </w:t>
      </w:r>
      <w:r w:rsidR="001F7C3C">
        <w:rPr>
          <w:lang w:eastAsia="ko-KR"/>
        </w:rPr>
        <w:fldChar w:fldCharType="begin"/>
      </w:r>
      <w:r w:rsidR="001F7C3C">
        <w:rPr>
          <w:lang w:eastAsia="ko-KR"/>
        </w:rPr>
        <w:instrText xml:space="preserve"> REF _Ref219750107 \r \h </w:instrText>
      </w:r>
      <w:r w:rsidR="001F7C3C">
        <w:rPr>
          <w:lang w:eastAsia="ko-KR"/>
        </w:rPr>
      </w:r>
      <w:r w:rsidR="001F7C3C">
        <w:rPr>
          <w:lang w:eastAsia="ko-KR"/>
        </w:rPr>
        <w:fldChar w:fldCharType="separate"/>
      </w:r>
      <w:r w:rsidR="001F7C3C">
        <w:rPr>
          <w:lang w:eastAsia="ko-KR"/>
        </w:rPr>
        <w:t>[2]</w:t>
      </w:r>
      <w:r w:rsidR="001F7C3C">
        <w:rPr>
          <w:lang w:eastAsia="ko-KR"/>
        </w:rPr>
        <w:fldChar w:fldCharType="end"/>
      </w:r>
      <w:r w:rsidR="001F7C3C">
        <w:rPr>
          <w:lang w:eastAsia="ko-KR"/>
        </w:rPr>
        <w:t xml:space="preserve"> </w:t>
      </w:r>
      <w:r>
        <w:rPr>
          <w:lang w:eastAsia="ko-KR"/>
        </w:rPr>
        <w:t>was planned to be discussed in RAN3 131 meeting:</w:t>
      </w:r>
    </w:p>
    <w:p w14:paraId="1885E72C" w14:textId="77777777" w:rsidR="008C5B5A" w:rsidRDefault="008C5B5A" w:rsidP="008C5B5A">
      <w:pPr>
        <w:rPr>
          <w:lang w:eastAsia="ko-KR"/>
        </w:rPr>
      </w:pPr>
    </w:p>
    <w:tbl>
      <w:tblPr>
        <w:tblStyle w:val="TableGrid"/>
        <w:tblW w:w="0" w:type="auto"/>
        <w:tblLook w:val="04A0" w:firstRow="1" w:lastRow="0" w:firstColumn="1" w:lastColumn="0" w:noHBand="0" w:noVBand="1"/>
      </w:tblPr>
      <w:tblGrid>
        <w:gridCol w:w="10070"/>
      </w:tblGrid>
      <w:tr w:rsidR="001C74E9" w14:paraId="40C7BFF2" w14:textId="77777777" w:rsidTr="001C74E9">
        <w:tc>
          <w:tcPr>
            <w:tcW w:w="10070" w:type="dxa"/>
          </w:tcPr>
          <w:p w14:paraId="55C17FD0" w14:textId="77777777" w:rsidR="001C74E9" w:rsidRDefault="001C74E9" w:rsidP="001C74E9">
            <w:pPr>
              <w:rPr>
                <w:rFonts w:eastAsia="DengXian"/>
                <w:b/>
                <w:bCs/>
                <w:u w:val="single"/>
              </w:rPr>
            </w:pPr>
            <w:r>
              <w:rPr>
                <w:rFonts w:eastAsia="DengXian"/>
                <w:b/>
                <w:bCs/>
                <w:u w:val="single"/>
              </w:rPr>
              <w:t>F</w:t>
            </w:r>
            <w:r>
              <w:rPr>
                <w:rFonts w:eastAsia="DengXian" w:hint="eastAsia"/>
                <w:b/>
                <w:bCs/>
                <w:u w:val="single"/>
              </w:rPr>
              <w:t>or gNB selection</w:t>
            </w:r>
          </w:p>
          <w:p w14:paraId="7B512387" w14:textId="77777777" w:rsidR="001C74E9" w:rsidRDefault="001C74E9" w:rsidP="001C74E9">
            <w:pPr>
              <w:rPr>
                <w:rFonts w:eastAsia="DengXian"/>
              </w:rPr>
            </w:pPr>
            <w:r>
              <w:rPr>
                <w:rFonts w:eastAsia="DengXian"/>
              </w:rPr>
              <w:t>D</w:t>
            </w:r>
            <w:r>
              <w:rPr>
                <w:rFonts w:eastAsia="DengXian" w:hint="eastAsia"/>
              </w:rPr>
              <w:t xml:space="preserve">iscuss the information needed, whether signalling </w:t>
            </w:r>
            <w:r>
              <w:rPr>
                <w:rFonts w:eastAsia="DengXian"/>
              </w:rPr>
              <w:t>approach</w:t>
            </w:r>
            <w:r>
              <w:rPr>
                <w:rFonts w:eastAsia="DengXian" w:hint="eastAsia"/>
              </w:rPr>
              <w:t xml:space="preserve"> is needed. (</w:t>
            </w:r>
            <w:r>
              <w:rPr>
                <w:rFonts w:eastAsia="DengXian" w:hint="eastAsia"/>
                <w:b/>
                <w:bCs/>
              </w:rPr>
              <w:t>already captured in the editor</w:t>
            </w:r>
            <w:r>
              <w:rPr>
                <w:rFonts w:eastAsia="DengXian"/>
                <w:b/>
                <w:bCs/>
              </w:rPr>
              <w:t>’</w:t>
            </w:r>
            <w:r>
              <w:rPr>
                <w:rFonts w:eastAsia="DengXian" w:hint="eastAsia"/>
                <w:b/>
                <w:bCs/>
              </w:rPr>
              <w:t>s note)</w:t>
            </w:r>
          </w:p>
          <w:p w14:paraId="72CCF17E" w14:textId="77777777" w:rsidR="001C74E9" w:rsidRDefault="001C74E9" w:rsidP="001C74E9">
            <w:pPr>
              <w:rPr>
                <w:rFonts w:eastAsia="DengXian"/>
                <w:b/>
                <w:bCs/>
                <w:u w:val="single"/>
              </w:rPr>
            </w:pPr>
            <w:r>
              <w:rPr>
                <w:rFonts w:eastAsia="DengXian"/>
                <w:b/>
                <w:bCs/>
                <w:u w:val="single"/>
              </w:rPr>
              <w:t>F</w:t>
            </w:r>
            <w:r>
              <w:rPr>
                <w:rFonts w:eastAsia="DengXian" w:hint="eastAsia"/>
                <w:b/>
                <w:bCs/>
                <w:u w:val="single"/>
              </w:rPr>
              <w:t xml:space="preserve">or sensing procedures </w:t>
            </w:r>
          </w:p>
          <w:p w14:paraId="3B596DED" w14:textId="77777777" w:rsidR="001C74E9" w:rsidRDefault="001C74E9" w:rsidP="001C74E9">
            <w:pPr>
              <w:rPr>
                <w:rFonts w:eastAsia="DengXian"/>
              </w:rPr>
            </w:pPr>
            <w:r>
              <w:rPr>
                <w:rFonts w:eastAsia="DengXian"/>
              </w:rPr>
              <w:t>D</w:t>
            </w:r>
            <w:r>
              <w:rPr>
                <w:rFonts w:eastAsia="DengXian" w:hint="eastAsia"/>
              </w:rPr>
              <w:t>iscuss whether class 1 or class 2 is used for SF-initiated abort (</w:t>
            </w:r>
            <w:r>
              <w:rPr>
                <w:rFonts w:eastAsia="DengXian" w:hint="eastAsia"/>
                <w:b/>
                <w:bCs/>
              </w:rPr>
              <w:t>already captured in the editor</w:t>
            </w:r>
            <w:r>
              <w:rPr>
                <w:rFonts w:eastAsia="DengXian"/>
                <w:b/>
                <w:bCs/>
              </w:rPr>
              <w:t>’</w:t>
            </w:r>
            <w:r>
              <w:rPr>
                <w:rFonts w:eastAsia="DengXian" w:hint="eastAsia"/>
                <w:b/>
                <w:bCs/>
              </w:rPr>
              <w:t>s note</w:t>
            </w:r>
            <w:r>
              <w:rPr>
                <w:rFonts w:eastAsia="DengXian" w:hint="eastAsia"/>
              </w:rPr>
              <w:t>)</w:t>
            </w:r>
          </w:p>
          <w:p w14:paraId="70DB0060" w14:textId="77777777" w:rsidR="001C74E9" w:rsidRDefault="001C74E9" w:rsidP="001C74E9">
            <w:pPr>
              <w:rPr>
                <w:rFonts w:eastAsia="DengXian"/>
                <w:color w:val="5B9BD5" w:themeColor="accent1"/>
              </w:rPr>
            </w:pPr>
            <w:r>
              <w:rPr>
                <w:rFonts w:eastAsia="DengXian"/>
                <w:color w:val="5B9BD5" w:themeColor="accent1"/>
              </w:rPr>
              <w:t>D</w:t>
            </w:r>
            <w:r>
              <w:rPr>
                <w:rFonts w:eastAsia="DengXian" w:hint="eastAsia"/>
                <w:color w:val="5B9BD5" w:themeColor="accent1"/>
              </w:rPr>
              <w:t>iscuss interface connection setup if direct connectivity is agreed by SA2.</w:t>
            </w:r>
          </w:p>
          <w:p w14:paraId="1CAA5691" w14:textId="77777777" w:rsidR="001C74E9" w:rsidRDefault="001C74E9" w:rsidP="001C74E9">
            <w:pPr>
              <w:rPr>
                <w:rFonts w:eastAsia="DengXian"/>
                <w:color w:val="5B9BD5" w:themeColor="accent1"/>
              </w:rPr>
            </w:pPr>
            <w:r>
              <w:rPr>
                <w:rFonts w:eastAsia="DengXian"/>
                <w:color w:val="5B9BD5" w:themeColor="accent1"/>
              </w:rPr>
              <w:t>D</w:t>
            </w:r>
            <w:r>
              <w:rPr>
                <w:rFonts w:eastAsia="DengXian" w:hint="eastAsia"/>
                <w:color w:val="5B9BD5" w:themeColor="accent1"/>
              </w:rPr>
              <w:t>iscuss the need of sensing modify</w:t>
            </w:r>
            <w:r>
              <w:rPr>
                <w:rFonts w:eastAsia="DengXian"/>
                <w:color w:val="5B9BD5" w:themeColor="accent1"/>
              </w:rPr>
              <w:t>/update</w:t>
            </w:r>
            <w:r>
              <w:rPr>
                <w:rFonts w:eastAsia="DengXian" w:hint="eastAsia"/>
                <w:color w:val="5B9BD5" w:themeColor="accent1"/>
              </w:rPr>
              <w:t xml:space="preserve"> procedure</w:t>
            </w:r>
          </w:p>
          <w:p w14:paraId="4DC7BD89" w14:textId="77777777" w:rsidR="001C74E9" w:rsidRDefault="001C74E9" w:rsidP="001C74E9">
            <w:pPr>
              <w:rPr>
                <w:rFonts w:eastAsia="DengXian"/>
                <w:color w:val="5B9BD5" w:themeColor="accent1"/>
              </w:rPr>
            </w:pPr>
            <w:r>
              <w:rPr>
                <w:rFonts w:eastAsia="DengXian" w:hint="eastAsia"/>
                <w:color w:val="5B9BD5" w:themeColor="accent1"/>
              </w:rPr>
              <w:t xml:space="preserve">Discuss which procedure is used to transfer the sensing support </w:t>
            </w:r>
            <w:r>
              <w:rPr>
                <w:rFonts w:eastAsia="DengXian"/>
                <w:color w:val="5B9BD5" w:themeColor="accent1"/>
              </w:rPr>
              <w:t>information</w:t>
            </w:r>
            <w:r>
              <w:rPr>
                <w:rFonts w:eastAsia="DengXian" w:hint="eastAsia"/>
                <w:color w:val="5B9BD5" w:themeColor="accent1"/>
              </w:rPr>
              <w:t xml:space="preserve"> (e.g., supported sensing area)</w:t>
            </w:r>
            <w:r>
              <w:rPr>
                <w:rFonts w:eastAsia="DengXian"/>
                <w:color w:val="5B9BD5" w:themeColor="accent1"/>
              </w:rPr>
              <w:t xml:space="preserve"> from gNB to SF for gNB selection</w:t>
            </w:r>
            <w:r>
              <w:rPr>
                <w:rFonts w:eastAsia="DengXian" w:hint="eastAsia"/>
                <w:color w:val="5B9BD5" w:themeColor="accent1"/>
              </w:rPr>
              <w:t>, if signalling approach is needed.</w:t>
            </w:r>
          </w:p>
          <w:p w14:paraId="02BF07D7" w14:textId="77777777" w:rsidR="001C74E9" w:rsidRDefault="001C74E9" w:rsidP="001C74E9">
            <w:pPr>
              <w:rPr>
                <w:rFonts w:eastAsia="DengXian"/>
                <w:b/>
                <w:bCs/>
                <w:u w:val="single"/>
              </w:rPr>
            </w:pPr>
            <w:r>
              <w:rPr>
                <w:rFonts w:eastAsia="DengXian"/>
                <w:b/>
                <w:bCs/>
                <w:u w:val="single"/>
              </w:rPr>
              <w:t>For</w:t>
            </w:r>
            <w:r>
              <w:rPr>
                <w:rFonts w:eastAsia="DengXian" w:hint="eastAsia"/>
                <w:b/>
                <w:bCs/>
                <w:u w:val="single"/>
              </w:rPr>
              <w:t xml:space="preserve"> sensing signalling</w:t>
            </w:r>
          </w:p>
          <w:p w14:paraId="759C7920" w14:textId="77777777" w:rsidR="001C74E9" w:rsidRDefault="001C74E9" w:rsidP="001C74E9">
            <w:pPr>
              <w:rPr>
                <w:rFonts w:eastAsia="DengXian"/>
              </w:rPr>
            </w:pPr>
            <w:r>
              <w:rPr>
                <w:rFonts w:eastAsia="DengXian"/>
              </w:rPr>
              <w:t>D</w:t>
            </w:r>
            <w:r>
              <w:rPr>
                <w:rFonts w:eastAsia="DengXian" w:hint="eastAsia"/>
              </w:rPr>
              <w:t>iscuss the definitions of sensing area (</w:t>
            </w:r>
            <w:r>
              <w:rPr>
                <w:rFonts w:eastAsia="DengXian" w:hint="eastAsia"/>
                <w:b/>
                <w:bCs/>
              </w:rPr>
              <w:t>already captured in the editor</w:t>
            </w:r>
            <w:r>
              <w:rPr>
                <w:rFonts w:eastAsia="DengXian"/>
                <w:b/>
                <w:bCs/>
              </w:rPr>
              <w:t>’</w:t>
            </w:r>
            <w:r>
              <w:rPr>
                <w:rFonts w:eastAsia="DengXian" w:hint="eastAsia"/>
                <w:b/>
                <w:bCs/>
              </w:rPr>
              <w:t>s note)</w:t>
            </w:r>
          </w:p>
          <w:p w14:paraId="0EDFBF69" w14:textId="2D2AC5DD" w:rsidR="001C74E9" w:rsidRDefault="001C74E9" w:rsidP="001C74E9">
            <w:pPr>
              <w:rPr>
                <w:rFonts w:eastAsia="DengXian"/>
              </w:rPr>
            </w:pPr>
            <w:r>
              <w:rPr>
                <w:rFonts w:eastAsia="DengXian"/>
              </w:rPr>
              <w:t>D</w:t>
            </w:r>
            <w:r>
              <w:rPr>
                <w:rFonts w:eastAsia="DengXian" w:hint="eastAsia"/>
              </w:rPr>
              <w:t xml:space="preserve">iscuss </w:t>
            </w:r>
            <w:r>
              <w:rPr>
                <w:rFonts w:eastAsia="DengXian"/>
              </w:rPr>
              <w:t>information</w:t>
            </w:r>
            <w:r>
              <w:rPr>
                <w:rFonts w:eastAsia="DengXian" w:hint="eastAsia"/>
              </w:rPr>
              <w:t xml:space="preserve"> needed for the agreed </w:t>
            </w:r>
            <w:r w:rsidR="004F398A">
              <w:rPr>
                <w:rFonts w:eastAsia="DengXian"/>
              </w:rPr>
              <w:t>procedures. (</w:t>
            </w:r>
            <w:r>
              <w:rPr>
                <w:rFonts w:eastAsia="DengXian" w:hint="eastAsia"/>
                <w:b/>
                <w:bCs/>
              </w:rPr>
              <w:t>seems straightforward)</w:t>
            </w:r>
          </w:p>
          <w:p w14:paraId="586549A9" w14:textId="77777777" w:rsidR="001C74E9" w:rsidRDefault="001C74E9" w:rsidP="008C5B5A">
            <w:pPr>
              <w:rPr>
                <w:lang w:eastAsia="ko-KR"/>
              </w:rPr>
            </w:pPr>
          </w:p>
        </w:tc>
      </w:tr>
    </w:tbl>
    <w:p w14:paraId="483D0D02" w14:textId="434D4D1D" w:rsidR="008C5B5A" w:rsidRPr="008C5B5A" w:rsidRDefault="008C5B5A" w:rsidP="008C5B5A">
      <w:pPr>
        <w:rPr>
          <w:lang w:eastAsia="ko-KR"/>
        </w:rPr>
      </w:pPr>
    </w:p>
    <w:p w14:paraId="11D5CE8D" w14:textId="64E87268" w:rsidR="00AC2CC1" w:rsidRPr="00CE1BB7" w:rsidRDefault="004B1A1D" w:rsidP="00CE1BB7">
      <w:pPr>
        <w:pStyle w:val="Heading1"/>
      </w:pPr>
      <w:r w:rsidRPr="00CE1BB7">
        <w:lastRenderedPageBreak/>
        <w:t>Discussion on the Procedures</w:t>
      </w:r>
    </w:p>
    <w:p w14:paraId="29D540B7" w14:textId="71BF24FF" w:rsidR="003E3214" w:rsidRPr="00CE1BB7" w:rsidRDefault="003E3214" w:rsidP="00CE1BB7">
      <w:pPr>
        <w:pStyle w:val="Heading2"/>
      </w:pPr>
      <w:r w:rsidRPr="00CE1BB7">
        <w:t>Service Capability Negotiation Procedure</w:t>
      </w:r>
    </w:p>
    <w:p w14:paraId="78866F39" w14:textId="34B40C12" w:rsidR="003E3214" w:rsidRPr="005D589F" w:rsidRDefault="003E3214" w:rsidP="003E3214">
      <w:pPr>
        <w:spacing w:before="120" w:after="120"/>
      </w:pPr>
      <w:r w:rsidRPr="003E3214">
        <w:t>While OAM (Operations, Administration, and Maintenance) systems traditionally handle the provisioning of static and semi-static network node parameters, a dedicated signaling procedure for dynamic Sensing Capability Negotiation between the gNB and the SF is critically necessary for ISAC.</w:t>
      </w:r>
      <w:r w:rsidRPr="005D589F">
        <w:t xml:space="preserve"> A dedicated service capability negotiation procedure could provide the following benefits compared to </w:t>
      </w:r>
      <w:r w:rsidR="0018664A" w:rsidRPr="005D589F">
        <w:t>OAM provisioning.</w:t>
      </w:r>
    </w:p>
    <w:p w14:paraId="17219871" w14:textId="1608DC8C" w:rsidR="003E3214" w:rsidRPr="00842B69" w:rsidRDefault="003E3214" w:rsidP="00952383">
      <w:pPr>
        <w:pStyle w:val="ListParagraph"/>
        <w:numPr>
          <w:ilvl w:val="0"/>
          <w:numId w:val="16"/>
        </w:numPr>
        <w:spacing w:before="120"/>
        <w:contextualSpacing w:val="0"/>
        <w:rPr>
          <w:rFonts w:ascii="Aptos" w:hAnsi="Aptos"/>
          <w:sz w:val="24"/>
          <w:szCs w:val="24"/>
        </w:rPr>
      </w:pPr>
      <w:r w:rsidRPr="00842B69">
        <w:rPr>
          <w:rFonts w:ascii="Aptos" w:hAnsi="Aptos"/>
          <w:sz w:val="24"/>
          <w:szCs w:val="24"/>
        </w:rPr>
        <w:t>Real-Time Adaptability to Dynamic Conditions: A gNB's effective sensing capabilities are not purely static. They can be influenced by</w:t>
      </w:r>
      <w:r w:rsidR="00842B69" w:rsidRPr="00842B69">
        <w:rPr>
          <w:rFonts w:ascii="Aptos" w:hAnsi="Aptos"/>
          <w:sz w:val="24"/>
          <w:szCs w:val="24"/>
        </w:rPr>
        <w:t xml:space="preserve"> factors such as</w:t>
      </w:r>
      <w:r w:rsidRPr="00842B69">
        <w:rPr>
          <w:rFonts w:ascii="Aptos" w:hAnsi="Aptos"/>
          <w:sz w:val="24"/>
          <w:szCs w:val="24"/>
        </w:rPr>
        <w:t>:</w:t>
      </w:r>
    </w:p>
    <w:p w14:paraId="2D757941" w14:textId="77777777" w:rsidR="003E3214" w:rsidRPr="00842B69" w:rsidRDefault="003E3214" w:rsidP="00952383">
      <w:pPr>
        <w:pStyle w:val="ListParagraph"/>
        <w:numPr>
          <w:ilvl w:val="1"/>
          <w:numId w:val="16"/>
        </w:numPr>
        <w:spacing w:before="120"/>
        <w:contextualSpacing w:val="0"/>
        <w:rPr>
          <w:rFonts w:ascii="Aptos" w:hAnsi="Aptos"/>
          <w:sz w:val="24"/>
          <w:szCs w:val="24"/>
        </w:rPr>
      </w:pPr>
      <w:r w:rsidRPr="00842B69">
        <w:rPr>
          <w:rFonts w:ascii="Aptos" w:hAnsi="Aptos"/>
          <w:sz w:val="24"/>
          <w:szCs w:val="24"/>
        </w:rPr>
        <w:t>Real-time Radio Resource Availability: A cell under heavy communication traffic may temporarily reduce its available resources for sensing.</w:t>
      </w:r>
    </w:p>
    <w:p w14:paraId="4EB11C31" w14:textId="77777777" w:rsidR="003E3214" w:rsidRPr="00842B69" w:rsidRDefault="003E3214" w:rsidP="00952383">
      <w:pPr>
        <w:pStyle w:val="ListParagraph"/>
        <w:numPr>
          <w:ilvl w:val="1"/>
          <w:numId w:val="16"/>
        </w:numPr>
        <w:spacing w:before="120"/>
        <w:contextualSpacing w:val="0"/>
        <w:rPr>
          <w:rFonts w:ascii="Aptos" w:hAnsi="Aptos"/>
          <w:sz w:val="24"/>
          <w:szCs w:val="24"/>
        </w:rPr>
      </w:pPr>
      <w:r w:rsidRPr="00842B69">
        <w:rPr>
          <w:rFonts w:ascii="Aptos" w:hAnsi="Aptos"/>
          <w:sz w:val="24"/>
          <w:szCs w:val="24"/>
        </w:rPr>
        <w:t>Component Status: The failure or degradation of a specific RF chain or sensor array.</w:t>
      </w:r>
    </w:p>
    <w:p w14:paraId="772FE718" w14:textId="77777777" w:rsidR="00842B69" w:rsidRDefault="003E3214" w:rsidP="00952383">
      <w:pPr>
        <w:pStyle w:val="ListParagraph"/>
        <w:numPr>
          <w:ilvl w:val="1"/>
          <w:numId w:val="16"/>
        </w:numPr>
        <w:spacing w:before="120"/>
        <w:contextualSpacing w:val="0"/>
        <w:rPr>
          <w:rFonts w:ascii="Aptos" w:hAnsi="Aptos"/>
          <w:sz w:val="24"/>
          <w:szCs w:val="24"/>
        </w:rPr>
      </w:pPr>
      <w:r w:rsidRPr="00842B69">
        <w:rPr>
          <w:rFonts w:ascii="Aptos" w:hAnsi="Aptos"/>
          <w:sz w:val="24"/>
          <w:szCs w:val="24"/>
        </w:rPr>
        <w:t>Environmental Factors: Temporary obstructions or interference affecting certain frequency bands or geographic sectors.</w:t>
      </w:r>
    </w:p>
    <w:p w14:paraId="694AC9C3" w14:textId="356823BD" w:rsidR="003E3214" w:rsidRPr="00842B69" w:rsidRDefault="003E3214" w:rsidP="005D589F">
      <w:pPr>
        <w:spacing w:before="120" w:after="120"/>
        <w:ind w:left="360"/>
      </w:pPr>
      <w:r w:rsidRPr="00842B69">
        <w:br/>
      </w:r>
      <w:r w:rsidRPr="005D589F">
        <w:t>OAM cannot feasibly track and distribute these rapid state changes. A direct signaling procedure allows the gNB to autonomously and promptly inform the SF, preventing failed session setups and enabling graceful degradation.</w:t>
      </w:r>
    </w:p>
    <w:p w14:paraId="5F5A9071" w14:textId="4D65A7CB" w:rsidR="0018664A" w:rsidRPr="00842B69" w:rsidRDefault="003E3214" w:rsidP="00952383">
      <w:pPr>
        <w:pStyle w:val="ListParagraph"/>
        <w:numPr>
          <w:ilvl w:val="0"/>
          <w:numId w:val="16"/>
        </w:numPr>
        <w:spacing w:before="120"/>
        <w:contextualSpacing w:val="0"/>
        <w:rPr>
          <w:rFonts w:ascii="Aptos" w:hAnsi="Aptos"/>
          <w:color w:val="0F1115"/>
          <w:sz w:val="24"/>
          <w:szCs w:val="24"/>
        </w:rPr>
      </w:pPr>
      <w:r w:rsidRPr="0A842EEF">
        <w:rPr>
          <w:rFonts w:ascii="Aptos" w:hAnsi="Aptos"/>
          <w:color w:val="0F1115"/>
          <w:sz w:val="24"/>
          <w:szCs w:val="24"/>
        </w:rPr>
        <w:t>Efficiency in Service Setup and Mobility: For</w:t>
      </w:r>
      <w:r w:rsidR="4550F0ED" w:rsidRPr="0A842EEF">
        <w:rPr>
          <w:rFonts w:ascii="Aptos" w:hAnsi="Aptos"/>
          <w:color w:val="0F1115"/>
          <w:sz w:val="24"/>
          <w:szCs w:val="24"/>
        </w:rPr>
        <w:t xml:space="preserve"> </w:t>
      </w:r>
      <w:r w:rsidRPr="0A842EEF">
        <w:rPr>
          <w:rFonts w:ascii="Aptos" w:hAnsi="Aptos"/>
          <w:color w:val="0F1115"/>
          <w:sz w:val="24"/>
          <w:szCs w:val="24"/>
        </w:rPr>
        <w:t>network-based sensing involving mobile targets, the SF must quickly select the best-serving gNB(s) as a UE moves. Relying on OAM queries for this decision would introduce significant latency. A protocol where gNBs actively advertise or confirm their current capabilities allows for faster and more reliable handover of sensing sessions, which is crucial for continuity in tracking applications.</w:t>
      </w:r>
    </w:p>
    <w:p w14:paraId="7064A613" w14:textId="2E93764F" w:rsidR="0018664A" w:rsidRPr="00842B69" w:rsidRDefault="003E3214" w:rsidP="00952383">
      <w:pPr>
        <w:pStyle w:val="ListParagraph"/>
        <w:numPr>
          <w:ilvl w:val="0"/>
          <w:numId w:val="16"/>
        </w:numPr>
        <w:spacing w:before="120"/>
        <w:contextualSpacing w:val="0"/>
        <w:rPr>
          <w:rFonts w:ascii="Aptos" w:hAnsi="Aptos"/>
          <w:color w:val="0F1115"/>
          <w:sz w:val="24"/>
          <w:szCs w:val="24"/>
        </w:rPr>
      </w:pPr>
      <w:r w:rsidRPr="00842B69">
        <w:rPr>
          <w:rFonts w:ascii="Aptos" w:hAnsi="Aptos"/>
          <w:color w:val="0F1115"/>
          <w:sz w:val="24"/>
          <w:szCs w:val="24"/>
        </w:rPr>
        <w:t>Scalability and Automation: As networks evolve toward greater automation (e.g., Self-Organizing Networks, intent-based management), network functions must communicate state and capabilities directly. Embedding capability negotiation within the control plane protocol (NG-AP) is the standard 3GPP paradigm for scalable, automated interactions between network functions (like the AMF and gNB). Applying this same principle to the SF-gNB interface is architecturally consistent and scalable</w:t>
      </w:r>
      <w:r w:rsidR="0018664A" w:rsidRPr="00842B69">
        <w:rPr>
          <w:rFonts w:ascii="Aptos" w:hAnsi="Aptos"/>
          <w:color w:val="0F1115"/>
          <w:sz w:val="24"/>
          <w:szCs w:val="24"/>
        </w:rPr>
        <w:t>.</w:t>
      </w:r>
    </w:p>
    <w:p w14:paraId="0168859B" w14:textId="77777777" w:rsidR="003E3214" w:rsidRPr="00842B69" w:rsidRDefault="003E3214" w:rsidP="00952383">
      <w:pPr>
        <w:pStyle w:val="ListParagraph"/>
        <w:numPr>
          <w:ilvl w:val="0"/>
          <w:numId w:val="16"/>
        </w:numPr>
        <w:spacing w:before="120"/>
        <w:contextualSpacing w:val="0"/>
        <w:rPr>
          <w:rFonts w:ascii="Aptos" w:hAnsi="Aptos"/>
          <w:color w:val="0F1115"/>
          <w:sz w:val="24"/>
          <w:szCs w:val="24"/>
        </w:rPr>
      </w:pPr>
      <w:r w:rsidRPr="00842B69">
        <w:rPr>
          <w:rFonts w:ascii="Aptos" w:hAnsi="Aptos"/>
          <w:color w:val="0F1115"/>
          <w:sz w:val="24"/>
          <w:szCs w:val="24"/>
        </w:rPr>
        <w:t>Reduced Operational Overhead: While OAM provisions the potential capabilities of hardware, the signaling procedure manages the available and operational capabilities. Using a dedicated procedure actually reduces the burden on OAM systems by removing the requirement for them to model and update complex, real-time operational states. OAM remains responsible for the initial deployment configuration, while the dynamic operational state is managed by the involved network functions themselves.</w:t>
      </w:r>
    </w:p>
    <w:p w14:paraId="02077859" w14:textId="4544A9C4" w:rsidR="004B1A1D" w:rsidRPr="0068552E" w:rsidRDefault="00842B69" w:rsidP="0068552E">
      <w:pPr>
        <w:pStyle w:val="Observations"/>
      </w:pPr>
      <w:r w:rsidRPr="0068552E">
        <w:t>OAM provisioning is necessary for defining the </w:t>
      </w:r>
      <w:r w:rsidRPr="0068552E">
        <w:rPr>
          <w:rStyle w:val="Emphasis"/>
          <w:i w:val="0"/>
          <w:iCs w:val="0"/>
        </w:rPr>
        <w:t>static hardware potential</w:t>
      </w:r>
      <w:r w:rsidRPr="0068552E">
        <w:t> of a gNB. However, it is insufficient for managing the </w:t>
      </w:r>
      <w:r w:rsidRPr="0068552E">
        <w:rPr>
          <w:rStyle w:val="Emphasis"/>
          <w:i w:val="0"/>
          <w:iCs w:val="0"/>
        </w:rPr>
        <w:t>dynamic, operational capabilities</w:t>
      </w:r>
      <w:r w:rsidRPr="0068552E">
        <w:t> required for efficient, reliable, and low-latency ISAC services. </w:t>
      </w:r>
    </w:p>
    <w:p w14:paraId="214F6706" w14:textId="0515D676" w:rsidR="00842B69" w:rsidRDefault="00842B69" w:rsidP="001F7C3C">
      <w:pPr>
        <w:pStyle w:val="Proposals"/>
        <w:rPr>
          <w:lang w:eastAsia="ko-KR"/>
        </w:rPr>
      </w:pPr>
      <w:r>
        <w:rPr>
          <w:lang w:eastAsia="ko-KR"/>
        </w:rPr>
        <w:t xml:space="preserve">A Service Capability Negotiation procedure is defined between gNB and SF to </w:t>
      </w:r>
      <w:r w:rsidRPr="00842B69">
        <w:rPr>
          <w:lang w:eastAsia="ko-KR"/>
        </w:rPr>
        <w:t>enable dynamic and reliable sensing capability exchange</w:t>
      </w:r>
      <w:r>
        <w:rPr>
          <w:lang w:eastAsia="ko-KR"/>
        </w:rPr>
        <w:t>.</w:t>
      </w:r>
    </w:p>
    <w:p w14:paraId="28079E96" w14:textId="77777777" w:rsidR="00F97BA2" w:rsidRPr="00F97BA2" w:rsidRDefault="00F97BA2" w:rsidP="00F97BA2">
      <w:pPr>
        <w:pStyle w:val="Heading3"/>
      </w:pPr>
      <w:r w:rsidRPr="00F97BA2">
        <w:lastRenderedPageBreak/>
        <w:t>Initiation by the gNB</w:t>
      </w:r>
    </w:p>
    <w:p w14:paraId="475BB7A2" w14:textId="57A936FA" w:rsidR="00F97BA2" w:rsidRPr="005D589F" w:rsidRDefault="00F97BA2" w:rsidP="00F97BA2">
      <w:pPr>
        <w:spacing w:before="120" w:after="120"/>
      </w:pPr>
      <w:r w:rsidRPr="005D589F">
        <w:t>The gNB initiate</w:t>
      </w:r>
      <w:r w:rsidR="008C5B5A" w:rsidRPr="005D589F">
        <w:t>s</w:t>
      </w:r>
      <w:r w:rsidRPr="005D589F">
        <w:t xml:space="preserve"> the Service Capability Negotiation procedure primarily in response to dynamic changes in its operational state. This includes events such as a significant shift in available radio resources due to fluctuating communication traffic, which alters its capacity for concurrent sensing. Other triggers include the degradation or failure of a hardware component (e.g., an RF chain or sensor array), a software update that activates new sensing features, or changes in the radio environment that persistently affect certain frequency bands or geographic sectors. This self-reporting mechanism ensures the SF’s view of network capabilities remains accurate in real-time, enabling reliable session setup and optimal resource orchestration without relying on static OAM data, which cannot capture these transient conditions.</w:t>
      </w:r>
    </w:p>
    <w:p w14:paraId="24A0A535" w14:textId="77777777" w:rsidR="00F97BA2" w:rsidRPr="00F97BA2" w:rsidRDefault="00F97BA2" w:rsidP="00F97BA2">
      <w:pPr>
        <w:pStyle w:val="Heading3"/>
      </w:pPr>
      <w:r w:rsidRPr="00F97BA2">
        <w:t>Initiation by the SF</w:t>
      </w:r>
    </w:p>
    <w:p w14:paraId="58D5C5C2" w14:textId="7D4B407F" w:rsidR="00F97BA2" w:rsidRPr="00D0769A" w:rsidRDefault="00F97BA2" w:rsidP="00D0769A">
      <w:pPr>
        <w:spacing w:before="120" w:after="120"/>
      </w:pPr>
      <w:r w:rsidRPr="00F97BA2">
        <w:t xml:space="preserve">The SF </w:t>
      </w:r>
      <w:r w:rsidR="00242E20" w:rsidRPr="00242E20">
        <w:t>can</w:t>
      </w:r>
      <w:r w:rsidRPr="00F97BA2">
        <w:t xml:space="preserve"> initiate the procedure to actively query a gNB's current capabilities. This is particularly valuable in specific operational contexts, such as when the SF is evaluating candidate gNBs for a new, demanding sensing service and requires confirmation of available capacity before issuing a </w:t>
      </w:r>
      <w:r w:rsidR="0068552E" w:rsidRPr="00242E20">
        <w:t>sensing request</w:t>
      </w:r>
      <w:r w:rsidRPr="00F97BA2">
        <w:t>. It is also essential during mobility-driven handover preparation, where the SF must rapidly assess the capabilities of a target gNB to ensure a seamless transfer of an ongoing sensing session. Furthermore, an SF may initiate this query following its own restart or failure recovery to refresh its understanding of the operational network state. This on-demand query capability complements the gNB’s event-driven reporting, ensuring the SF can obtain the freshest capability data precisely when needed for critical decisions.</w:t>
      </w:r>
    </w:p>
    <w:p w14:paraId="5A9FC199" w14:textId="59511AA0" w:rsidR="00842B69" w:rsidRPr="00D0769A" w:rsidRDefault="00F97BA2" w:rsidP="001F7C3C">
      <w:pPr>
        <w:pStyle w:val="Proposals"/>
        <w:rPr>
          <w:lang w:eastAsia="ko-KR"/>
        </w:rPr>
      </w:pPr>
      <w:bookmarkStart w:id="6" w:name="OLE_LINK3"/>
      <w:r w:rsidRPr="00D0769A">
        <w:rPr>
          <w:lang w:eastAsia="ko-KR"/>
        </w:rPr>
        <w:t xml:space="preserve">The Service Capability Negotiation procedure could be initiated by a SF as a class </w:t>
      </w:r>
      <w:r w:rsidR="00C06D83">
        <w:rPr>
          <w:lang w:eastAsia="ko-KR"/>
        </w:rPr>
        <w:t>1</w:t>
      </w:r>
      <w:r w:rsidRPr="00D0769A">
        <w:rPr>
          <w:lang w:eastAsia="ko-KR"/>
        </w:rPr>
        <w:t xml:space="preserve"> query </w:t>
      </w:r>
      <w:r w:rsidR="00CE1BB7" w:rsidRPr="00D0769A">
        <w:rPr>
          <w:lang w:eastAsia="ko-KR"/>
        </w:rPr>
        <w:t>procedure or</w:t>
      </w:r>
      <w:r w:rsidRPr="00D0769A">
        <w:rPr>
          <w:lang w:eastAsia="ko-KR"/>
        </w:rPr>
        <w:t xml:space="preserve"> initiated by a gNB as a</w:t>
      </w:r>
      <w:r w:rsidR="0068552E" w:rsidRPr="00D0769A">
        <w:rPr>
          <w:lang w:eastAsia="ko-KR"/>
        </w:rPr>
        <w:t xml:space="preserve"> class </w:t>
      </w:r>
      <w:r w:rsidR="00C06D83">
        <w:rPr>
          <w:lang w:eastAsia="ko-KR"/>
        </w:rPr>
        <w:t>2</w:t>
      </w:r>
      <w:r w:rsidRPr="00D0769A">
        <w:rPr>
          <w:lang w:eastAsia="ko-KR"/>
        </w:rPr>
        <w:t xml:space="preserve"> update procedure triggered by events.</w:t>
      </w:r>
    </w:p>
    <w:bookmarkEnd w:id="6"/>
    <w:p w14:paraId="24070F24" w14:textId="50D4B25E" w:rsidR="0068552E" w:rsidRPr="005D589F" w:rsidRDefault="0068552E" w:rsidP="00F97BA2">
      <w:pPr>
        <w:spacing w:before="120"/>
        <w:rPr>
          <w:color w:val="0F1115"/>
        </w:rPr>
      </w:pPr>
      <w:r w:rsidRPr="005D589F">
        <w:rPr>
          <w:color w:val="0F1115"/>
        </w:rPr>
        <w:t xml:space="preserve">In the context of gNB, sensing capabilities could </w:t>
      </w:r>
      <w:r w:rsidR="00D0769A" w:rsidRPr="005D589F">
        <w:rPr>
          <w:color w:val="0F1115"/>
        </w:rPr>
        <w:t>be</w:t>
      </w:r>
      <w:r w:rsidRPr="005D589F">
        <w:rPr>
          <w:color w:val="0F1115"/>
        </w:rPr>
        <w:t xml:space="preserve"> characterized by the following properties:</w:t>
      </w:r>
    </w:p>
    <w:p w14:paraId="0BC7E065" w14:textId="05A5EECE" w:rsidR="00D0769A" w:rsidRPr="005D589F" w:rsidRDefault="00D0769A" w:rsidP="00952383">
      <w:pPr>
        <w:pStyle w:val="ListParagraph"/>
        <w:numPr>
          <w:ilvl w:val="0"/>
          <w:numId w:val="16"/>
        </w:numPr>
        <w:spacing w:before="120"/>
        <w:contextualSpacing w:val="0"/>
        <w:rPr>
          <w:rFonts w:ascii="Aptos" w:hAnsi="Aptos" w:cs="Aptos"/>
          <w:color w:val="0F1115"/>
          <w:sz w:val="24"/>
          <w:szCs w:val="24"/>
        </w:rPr>
      </w:pPr>
      <w:r w:rsidRPr="005D589F">
        <w:rPr>
          <w:rFonts w:ascii="Aptos" w:hAnsi="Aptos"/>
          <w:sz w:val="24"/>
          <w:szCs w:val="24"/>
        </w:rPr>
        <w:t>Sensing Coverage Area:</w:t>
      </w:r>
      <w:r w:rsidRPr="005D589F">
        <w:rPr>
          <w:rFonts w:ascii="Aptos" w:hAnsi="Aptos"/>
          <w:color w:val="0F1115"/>
          <w:sz w:val="24"/>
          <w:szCs w:val="24"/>
        </w:rPr>
        <w:t> Defines the physical coverage where the gNB can perform sensing, determined by antenna array directivity, beamforming capabilities, and potential obstructions. This allows the SF to assign sensing tasks (e.g., "monitor parking lot A") only to gNBs that cover that specific area.</w:t>
      </w:r>
    </w:p>
    <w:p w14:paraId="0DF839D8" w14:textId="77777777" w:rsidR="00D0769A" w:rsidRPr="005D589F" w:rsidRDefault="00D0769A" w:rsidP="00952383">
      <w:pPr>
        <w:pStyle w:val="ListParagraph"/>
        <w:numPr>
          <w:ilvl w:val="0"/>
          <w:numId w:val="16"/>
        </w:numPr>
        <w:spacing w:before="120"/>
        <w:contextualSpacing w:val="0"/>
        <w:rPr>
          <w:rFonts w:ascii="Aptos" w:hAnsi="Aptos"/>
          <w:color w:val="0F1115"/>
          <w:sz w:val="24"/>
          <w:szCs w:val="24"/>
        </w:rPr>
      </w:pPr>
      <w:r w:rsidRPr="005D589F">
        <w:rPr>
          <w:rFonts w:ascii="Aptos" w:hAnsi="Aptos"/>
          <w:sz w:val="24"/>
          <w:szCs w:val="24"/>
        </w:rPr>
        <w:t>Sensing Service Categories:</w:t>
      </w:r>
      <w:r w:rsidRPr="005D589F">
        <w:rPr>
          <w:rFonts w:ascii="Aptos" w:hAnsi="Aptos"/>
          <w:color w:val="0F1115"/>
          <w:sz w:val="24"/>
          <w:szCs w:val="24"/>
        </w:rPr>
        <w:t> Indicates the specific classes of high-level sensing applications that the gNB's signal processing pipeline is configured to support, such as environmental mapping, tracking, or classification tasks.</w:t>
      </w:r>
    </w:p>
    <w:p w14:paraId="06CFBAF6" w14:textId="207A8C7D" w:rsidR="00D0769A" w:rsidRPr="005D589F" w:rsidRDefault="00D0769A" w:rsidP="00952383">
      <w:pPr>
        <w:pStyle w:val="ListParagraph"/>
        <w:numPr>
          <w:ilvl w:val="0"/>
          <w:numId w:val="16"/>
        </w:numPr>
        <w:spacing w:before="120"/>
        <w:contextualSpacing w:val="0"/>
        <w:rPr>
          <w:rFonts w:ascii="Aptos" w:hAnsi="Aptos"/>
          <w:color w:val="0F1115"/>
          <w:sz w:val="24"/>
          <w:szCs w:val="24"/>
        </w:rPr>
      </w:pPr>
      <w:r w:rsidRPr="005D589F">
        <w:rPr>
          <w:rFonts w:ascii="Aptos" w:hAnsi="Aptos"/>
          <w:sz w:val="24"/>
          <w:szCs w:val="24"/>
        </w:rPr>
        <w:t>Sensing Operational Role:</w:t>
      </w:r>
      <w:r w:rsidRPr="005D589F">
        <w:rPr>
          <w:rFonts w:ascii="Aptos" w:hAnsi="Aptos"/>
          <w:color w:val="0F1115"/>
          <w:sz w:val="24"/>
          <w:szCs w:val="24"/>
        </w:rPr>
        <w:t> Specifies whether the gNB can act as a transmitter (Tx-only), receiver (Rx-only), or both (Tx&amp;Rx) for sensing signals. This determines if it can operate in monostatic (transmit and receive its own echoes) or bistatic/multistatic (receive echoes from other transmitters) sensing modes, defining its role in the sensing network topology.</w:t>
      </w:r>
    </w:p>
    <w:p w14:paraId="6A441847" w14:textId="77777777" w:rsidR="00D0769A" w:rsidRPr="005D589F" w:rsidRDefault="00D0769A" w:rsidP="00952383">
      <w:pPr>
        <w:pStyle w:val="ListParagraph"/>
        <w:numPr>
          <w:ilvl w:val="0"/>
          <w:numId w:val="16"/>
        </w:numPr>
        <w:spacing w:before="120"/>
        <w:contextualSpacing w:val="0"/>
        <w:rPr>
          <w:rFonts w:ascii="Aptos" w:hAnsi="Aptos"/>
          <w:color w:val="0F1115"/>
          <w:sz w:val="24"/>
          <w:szCs w:val="24"/>
        </w:rPr>
      </w:pPr>
      <w:r w:rsidRPr="005D589F">
        <w:rPr>
          <w:rFonts w:ascii="Aptos" w:hAnsi="Aptos"/>
          <w:sz w:val="24"/>
          <w:szCs w:val="24"/>
        </w:rPr>
        <w:t>Sensing Operational Bands:</w:t>
      </w:r>
      <w:r w:rsidRPr="005D589F">
        <w:rPr>
          <w:rFonts w:ascii="Aptos" w:hAnsi="Aptos"/>
          <w:color w:val="0F1115"/>
          <w:sz w:val="24"/>
          <w:szCs w:val="24"/>
        </w:rPr>
        <w:t> Identifies the specific frequency ranges (e.g., n78, n258) where the gNB has been allocated resources and possesses the hardware to perform sensing operations, which is fundamental for performance planning due to the frequency-dependent nature of sensing metrics.</w:t>
      </w:r>
    </w:p>
    <w:p w14:paraId="51643C60" w14:textId="60C01A12" w:rsidR="00D0769A" w:rsidRPr="005D589F" w:rsidRDefault="00D0769A" w:rsidP="00952383">
      <w:pPr>
        <w:pStyle w:val="ListParagraph"/>
        <w:numPr>
          <w:ilvl w:val="0"/>
          <w:numId w:val="16"/>
        </w:numPr>
        <w:spacing w:before="120"/>
        <w:contextualSpacing w:val="0"/>
        <w:rPr>
          <w:rFonts w:ascii="Aptos" w:hAnsi="Aptos"/>
          <w:color w:val="0F1115"/>
          <w:sz w:val="24"/>
          <w:szCs w:val="24"/>
        </w:rPr>
      </w:pPr>
      <w:r w:rsidRPr="005D589F">
        <w:rPr>
          <w:rFonts w:ascii="Aptos" w:hAnsi="Aptos"/>
          <w:sz w:val="24"/>
          <w:szCs w:val="24"/>
        </w:rPr>
        <w:t>Sensing Performance Parameters:</w:t>
      </w:r>
      <w:r w:rsidRPr="005D589F">
        <w:rPr>
          <w:rFonts w:ascii="Aptos" w:hAnsi="Aptos"/>
          <w:color w:val="0F1115"/>
          <w:sz w:val="24"/>
          <w:szCs w:val="24"/>
        </w:rPr>
        <w:t xml:space="preserve"> Quantifies the gNB's fundamental performance limits in the dimensions of range (ability to distinguish two nearby objects), velocity (ability to discern </w:t>
      </w:r>
      <w:r w:rsidRPr="005D589F">
        <w:rPr>
          <w:rFonts w:ascii="Aptos" w:hAnsi="Aptos"/>
          <w:color w:val="0F1115"/>
          <w:sz w:val="24"/>
          <w:szCs w:val="24"/>
        </w:rPr>
        <w:lastRenderedPageBreak/>
        <w:t>speed differences), and angle (angular separation capability). These parameters, dictated by bandwidth, coherent processing interval, and antenna aperture, tell the SF whether the gNB can meet the specific accuracy KPIs of a sensing task.</w:t>
      </w:r>
    </w:p>
    <w:p w14:paraId="38184FDA" w14:textId="75C47454" w:rsidR="0068552E" w:rsidRPr="005D589F" w:rsidRDefault="00CE1BB7" w:rsidP="00952383">
      <w:pPr>
        <w:pStyle w:val="ListParagraph"/>
        <w:numPr>
          <w:ilvl w:val="0"/>
          <w:numId w:val="16"/>
        </w:numPr>
        <w:spacing w:before="120"/>
        <w:contextualSpacing w:val="0"/>
        <w:rPr>
          <w:rFonts w:ascii="Aptos" w:hAnsi="Aptos"/>
          <w:color w:val="0F1115"/>
          <w:sz w:val="24"/>
          <w:szCs w:val="24"/>
        </w:rPr>
      </w:pPr>
      <w:r w:rsidRPr="005D589F">
        <w:rPr>
          <w:rFonts w:ascii="Aptos" w:hAnsi="Aptos"/>
          <w:sz w:val="24"/>
          <w:szCs w:val="24"/>
        </w:rPr>
        <w:t xml:space="preserve">Concurrent </w:t>
      </w:r>
      <w:r w:rsidR="00D0769A" w:rsidRPr="005D589F">
        <w:rPr>
          <w:rFonts w:ascii="Aptos" w:hAnsi="Aptos"/>
          <w:sz w:val="24"/>
          <w:szCs w:val="24"/>
        </w:rPr>
        <w:t>Sensing Session Limit:</w:t>
      </w:r>
      <w:r w:rsidR="00D0769A" w:rsidRPr="005D589F">
        <w:rPr>
          <w:rFonts w:ascii="Aptos" w:hAnsi="Aptos"/>
          <w:color w:val="0F1115"/>
          <w:sz w:val="24"/>
          <w:szCs w:val="24"/>
        </w:rPr>
        <w:t> States the gNB's resource limit for handling multiple, independent sensing tasks simultaneously. This is essential for the SF's load balancing and admission control, preventing it from over-subscribing a gNB and ensuring quality for both sensing and communication functions.</w:t>
      </w:r>
    </w:p>
    <w:p w14:paraId="5512F052" w14:textId="5CE1CB80" w:rsidR="00CE1BB7" w:rsidRPr="00D0769A" w:rsidRDefault="00D0769A" w:rsidP="001F7C3C">
      <w:pPr>
        <w:pStyle w:val="Proposals"/>
        <w:rPr>
          <w:lang w:eastAsia="ko-KR"/>
        </w:rPr>
      </w:pPr>
      <w:r w:rsidRPr="00D0769A">
        <w:rPr>
          <w:lang w:eastAsia="ko-KR"/>
        </w:rPr>
        <w:t xml:space="preserve">The </w:t>
      </w:r>
      <w:r w:rsidR="00CE1BB7">
        <w:rPr>
          <w:lang w:eastAsia="ko-KR"/>
        </w:rPr>
        <w:t xml:space="preserve">sensing capability that could be queried or updated in the </w:t>
      </w:r>
      <w:r w:rsidRPr="00D0769A">
        <w:rPr>
          <w:lang w:eastAsia="ko-KR"/>
        </w:rPr>
        <w:t xml:space="preserve">Service Capability Negotiation procedure </w:t>
      </w:r>
      <w:r w:rsidR="00CE1BB7">
        <w:rPr>
          <w:lang w:eastAsia="ko-KR"/>
        </w:rPr>
        <w:t>includes</w:t>
      </w:r>
      <w:r w:rsidR="00CE1BB7" w:rsidRPr="00CE1BB7">
        <w:t xml:space="preserve"> </w:t>
      </w:r>
      <w:r w:rsidR="00CE1BB7" w:rsidRPr="00D0769A">
        <w:t>Sensing Coverage Area</w:t>
      </w:r>
      <w:r w:rsidR="00CE1BB7">
        <w:t xml:space="preserve">, </w:t>
      </w:r>
      <w:r w:rsidR="00CE1BB7" w:rsidRPr="00D0769A">
        <w:t>Sensing Service Categories</w:t>
      </w:r>
      <w:r w:rsidR="00CE1BB7">
        <w:t xml:space="preserve">, </w:t>
      </w:r>
      <w:r w:rsidR="00CE1BB7" w:rsidRPr="00D0769A">
        <w:t>Sensing Operational Role</w:t>
      </w:r>
      <w:r w:rsidR="00CE1BB7">
        <w:t xml:space="preserve">, </w:t>
      </w:r>
      <w:r w:rsidR="00CE1BB7" w:rsidRPr="00D0769A">
        <w:t>Sensing Performance Parameters</w:t>
      </w:r>
      <w:r w:rsidR="00CE1BB7">
        <w:t xml:space="preserve">, Concurrent </w:t>
      </w:r>
      <w:r w:rsidR="00CE1BB7" w:rsidRPr="00D0769A">
        <w:t>Sensing Session Limit</w:t>
      </w:r>
      <w:r w:rsidR="00CE1BB7">
        <w:t>.</w:t>
      </w:r>
    </w:p>
    <w:p w14:paraId="05E6F128" w14:textId="79F7CFFF" w:rsidR="0068552E" w:rsidRDefault="00CE1BB7" w:rsidP="00CE1BB7">
      <w:pPr>
        <w:pStyle w:val="Heading2"/>
        <w:rPr>
          <w:lang w:eastAsia="en-US"/>
        </w:rPr>
      </w:pPr>
      <w:r>
        <w:rPr>
          <w:lang w:eastAsia="en-US"/>
        </w:rPr>
        <w:t>Service Abort Procedure</w:t>
      </w:r>
    </w:p>
    <w:p w14:paraId="2B53F692" w14:textId="77777777" w:rsidR="00242E20" w:rsidRPr="00242E20" w:rsidRDefault="00242E20" w:rsidP="00242E20">
      <w:pPr>
        <w:spacing w:before="120" w:after="120"/>
      </w:pPr>
      <w:r w:rsidRPr="00242E20">
        <w:t>Regarding the classification of the SF-initiated Service Abort procedure</w:t>
      </w:r>
    </w:p>
    <w:p w14:paraId="0532ED82" w14:textId="10C789FC" w:rsidR="00242E20" w:rsidRPr="00242E20" w:rsidRDefault="00242E20" w:rsidP="00952383">
      <w:pPr>
        <w:pStyle w:val="ListParagraph"/>
        <w:numPr>
          <w:ilvl w:val="0"/>
          <w:numId w:val="16"/>
        </w:numPr>
        <w:spacing w:before="120"/>
        <w:contextualSpacing w:val="0"/>
        <w:rPr>
          <w:rFonts w:ascii="Aptos" w:hAnsi="Aptos"/>
          <w:color w:val="0F1115"/>
          <w:sz w:val="24"/>
          <w:szCs w:val="24"/>
        </w:rPr>
      </w:pPr>
      <w:r w:rsidRPr="00242E20">
        <w:rPr>
          <w:rFonts w:ascii="Aptos" w:hAnsi="Aptos"/>
          <w:color w:val="0F1115"/>
          <w:sz w:val="24"/>
          <w:szCs w:val="24"/>
        </w:rPr>
        <w:t xml:space="preserve">With Class 1 operation: it can ensure reliable state synchronization between the SF and the gNB for critical resource management. A confirmed handshake, consisting of a request and a mandatory response, guarantees that both entities have a consistent view of active sessions. This is especially crucial for respecting the gNB's advertised Concurrent Sensing Session Limit. An explicit confirmation prevents the SF from incorrectly assuming a session slot is free after an unconfirmed abort, thereby avoiding potential oversubscription, failed subsequent service requests, and resource allocation errors. </w:t>
      </w:r>
    </w:p>
    <w:p w14:paraId="685D1B53" w14:textId="0725A112" w:rsidR="00242E20" w:rsidRPr="00242E20" w:rsidRDefault="00242E20" w:rsidP="00952383">
      <w:pPr>
        <w:pStyle w:val="ListParagraph"/>
        <w:numPr>
          <w:ilvl w:val="0"/>
          <w:numId w:val="16"/>
        </w:numPr>
        <w:spacing w:before="120"/>
        <w:contextualSpacing w:val="0"/>
        <w:rPr>
          <w:rFonts w:ascii="Aptos" w:hAnsi="Aptos"/>
          <w:color w:val="0F1115"/>
          <w:sz w:val="24"/>
          <w:szCs w:val="24"/>
        </w:rPr>
      </w:pPr>
      <w:r w:rsidRPr="0F2E42EC">
        <w:rPr>
          <w:rFonts w:ascii="Aptos" w:hAnsi="Aptos"/>
          <w:color w:val="0F1115"/>
          <w:sz w:val="24"/>
          <w:szCs w:val="24"/>
        </w:rPr>
        <w:t xml:space="preserve">With a Class 2 Procedure: The SF would send the </w:t>
      </w:r>
      <w:r w:rsidR="46DC3E2E" w:rsidRPr="0F2E42EC">
        <w:rPr>
          <w:rFonts w:ascii="Aptos" w:hAnsi="Aptos"/>
          <w:color w:val="0F1115"/>
          <w:sz w:val="24"/>
          <w:szCs w:val="24"/>
        </w:rPr>
        <w:t xml:space="preserve">abort </w:t>
      </w:r>
      <w:r w:rsidRPr="0F2E42EC">
        <w:rPr>
          <w:rFonts w:ascii="Aptos" w:hAnsi="Aptos"/>
          <w:color w:val="0F1115"/>
          <w:sz w:val="24"/>
          <w:szCs w:val="24"/>
        </w:rPr>
        <w:t xml:space="preserve">message and immediately assume the session is </w:t>
      </w:r>
      <w:r w:rsidR="1A078C48" w:rsidRPr="0F2E42EC">
        <w:rPr>
          <w:rFonts w:ascii="Aptos" w:hAnsi="Aptos"/>
          <w:color w:val="0F1115"/>
          <w:sz w:val="24"/>
          <w:szCs w:val="24"/>
        </w:rPr>
        <w:t>terminated,</w:t>
      </w:r>
      <w:r w:rsidRPr="0F2E42EC">
        <w:rPr>
          <w:rFonts w:ascii="Aptos" w:hAnsi="Aptos"/>
          <w:color w:val="0F1115"/>
          <w:sz w:val="24"/>
          <w:szCs w:val="24"/>
        </w:rPr>
        <w:t xml:space="preserve"> and the resource is freed. </w:t>
      </w:r>
      <w:r w:rsidR="4CDF8272" w:rsidRPr="0F2E42EC">
        <w:rPr>
          <w:rFonts w:ascii="Aptos" w:hAnsi="Aptos"/>
          <w:color w:val="0F1115"/>
          <w:sz w:val="24"/>
          <w:szCs w:val="24"/>
        </w:rPr>
        <w:t>This is enough to terminate the</w:t>
      </w:r>
      <w:r w:rsidR="680B29D7" w:rsidRPr="0F2E42EC">
        <w:rPr>
          <w:rFonts w:ascii="Aptos" w:hAnsi="Aptos"/>
          <w:color w:val="0F1115"/>
          <w:sz w:val="24"/>
          <w:szCs w:val="24"/>
        </w:rPr>
        <w:t xml:space="preserve"> </w:t>
      </w:r>
      <w:r w:rsidR="3BBC90EF" w:rsidRPr="0F2E42EC">
        <w:rPr>
          <w:rFonts w:ascii="Aptos" w:hAnsi="Aptos"/>
          <w:color w:val="0F1115"/>
          <w:sz w:val="24"/>
          <w:szCs w:val="24"/>
        </w:rPr>
        <w:t xml:space="preserve">sensing </w:t>
      </w:r>
      <w:r w:rsidR="4CDF8272" w:rsidRPr="0F2E42EC">
        <w:rPr>
          <w:rFonts w:ascii="Aptos" w:hAnsi="Aptos"/>
          <w:color w:val="0F1115"/>
          <w:sz w:val="24"/>
          <w:szCs w:val="24"/>
        </w:rPr>
        <w:t xml:space="preserve">service if the abort message </w:t>
      </w:r>
      <w:r w:rsidR="4355DA63" w:rsidRPr="0F2E42EC">
        <w:rPr>
          <w:rFonts w:ascii="Aptos" w:hAnsi="Aptos"/>
          <w:color w:val="0F1115"/>
          <w:sz w:val="24"/>
          <w:szCs w:val="24"/>
        </w:rPr>
        <w:t xml:space="preserve">is accurately processed by the gNB. </w:t>
      </w:r>
    </w:p>
    <w:p w14:paraId="053309DF" w14:textId="33460E07" w:rsidR="00242E20" w:rsidRDefault="00242E20" w:rsidP="001F7C3C">
      <w:pPr>
        <w:pStyle w:val="Proposals"/>
        <w:rPr>
          <w:lang w:eastAsia="ko-KR"/>
        </w:rPr>
      </w:pPr>
      <w:r w:rsidRPr="0F2E42EC">
        <w:rPr>
          <w:lang w:eastAsia="ko-KR"/>
        </w:rPr>
        <w:t xml:space="preserve">The SF-initiated Service Abort procedure </w:t>
      </w:r>
      <w:r w:rsidR="21B4B21C" w:rsidRPr="0F2E42EC">
        <w:rPr>
          <w:lang w:eastAsia="ko-KR"/>
        </w:rPr>
        <w:t>could be</w:t>
      </w:r>
      <w:r w:rsidRPr="0F2E42EC">
        <w:rPr>
          <w:lang w:eastAsia="ko-KR"/>
        </w:rPr>
        <w:t xml:space="preserve"> a class </w:t>
      </w:r>
      <w:r w:rsidR="33494C48" w:rsidRPr="0F2E42EC">
        <w:rPr>
          <w:lang w:eastAsia="ko-KR"/>
        </w:rPr>
        <w:t>2</w:t>
      </w:r>
      <w:r w:rsidRPr="0F2E42EC">
        <w:rPr>
          <w:lang w:eastAsia="ko-KR"/>
        </w:rPr>
        <w:t xml:space="preserve"> procedure</w:t>
      </w:r>
      <w:r w:rsidR="4CFC11B7" w:rsidRPr="0F2E42EC">
        <w:rPr>
          <w:lang w:eastAsia="ko-KR"/>
        </w:rPr>
        <w:t xml:space="preserve"> if it is </w:t>
      </w:r>
      <w:r w:rsidR="3C74483D" w:rsidRPr="0F2E42EC">
        <w:rPr>
          <w:lang w:eastAsia="ko-KR"/>
        </w:rPr>
        <w:t xml:space="preserve">guaranteed </w:t>
      </w:r>
      <w:r w:rsidR="4CFC11B7" w:rsidRPr="0F2E42EC">
        <w:rPr>
          <w:lang w:eastAsia="ko-KR"/>
        </w:rPr>
        <w:t xml:space="preserve">that gNB accurately processes the message. Otherwise, class 1 procedure shall be considered to </w:t>
      </w:r>
      <w:r w:rsidR="1F576DC1" w:rsidRPr="0F2E42EC">
        <w:rPr>
          <w:rFonts w:ascii="Aptos" w:hAnsi="Aptos"/>
          <w:color w:val="0F1115"/>
          <w:sz w:val="24"/>
        </w:rPr>
        <w:t>ensure reliable state synchronization between the SF and the gNB.</w:t>
      </w:r>
      <w:r w:rsidR="4CFC11B7" w:rsidRPr="0F2E42EC">
        <w:rPr>
          <w:lang w:eastAsia="ko-KR"/>
        </w:rPr>
        <w:t xml:space="preserve"> </w:t>
      </w:r>
    </w:p>
    <w:p w14:paraId="664D58F7" w14:textId="0B4AAD0C" w:rsidR="00807551" w:rsidRPr="00807551" w:rsidRDefault="00807551" w:rsidP="00807551">
      <w:pPr>
        <w:pStyle w:val="Heading2"/>
        <w:rPr>
          <w:lang w:eastAsia="en-US"/>
        </w:rPr>
      </w:pPr>
      <w:r w:rsidRPr="00807551">
        <w:rPr>
          <w:lang w:eastAsia="en-US"/>
        </w:rPr>
        <w:t>Sensing Update Procedure</w:t>
      </w:r>
    </w:p>
    <w:p w14:paraId="43B53053" w14:textId="0D1D23AD" w:rsidR="00807551" w:rsidRPr="005D589F" w:rsidRDefault="00807551" w:rsidP="00807551">
      <w:pPr>
        <w:spacing w:before="120" w:after="120"/>
      </w:pPr>
      <w:r w:rsidRPr="005D589F">
        <w:t>A dedicated Sensing Update Request message should be specified, rather than reusing the Sensing Request message. The primary reasons are semantic clarity, procedural efficiency, and error prevention.</w:t>
      </w:r>
    </w:p>
    <w:p w14:paraId="6F9AF195" w14:textId="0B2B5660" w:rsidR="00807551" w:rsidRPr="005D589F" w:rsidRDefault="00807551" w:rsidP="00952383">
      <w:pPr>
        <w:pStyle w:val="ListParagraph"/>
        <w:numPr>
          <w:ilvl w:val="0"/>
          <w:numId w:val="16"/>
        </w:numPr>
        <w:spacing w:before="120"/>
        <w:contextualSpacing w:val="0"/>
        <w:rPr>
          <w:rFonts w:ascii="Aptos" w:hAnsi="Aptos"/>
          <w:color w:val="0F1115"/>
          <w:sz w:val="24"/>
          <w:szCs w:val="24"/>
        </w:rPr>
      </w:pPr>
      <w:r w:rsidRPr="005D589F">
        <w:rPr>
          <w:rFonts w:ascii="Aptos" w:hAnsi="Aptos"/>
          <w:color w:val="0F1115"/>
          <w:sz w:val="24"/>
          <w:szCs w:val="24"/>
        </w:rPr>
        <w:t>Different Procedural Semantics: The Sensing Request initiates a new session and is part of an initial handshake that establishes a new Sensing ID and logical session context. Reusing it for an update would overload its meaning, forcing the gNB to deduce intent based on context, which is error-prone and violates clear protocol design principles.</w:t>
      </w:r>
    </w:p>
    <w:p w14:paraId="2632E5D4" w14:textId="64C8BA7A" w:rsidR="00807551" w:rsidRPr="005D589F" w:rsidRDefault="00807551" w:rsidP="00952383">
      <w:pPr>
        <w:pStyle w:val="ListParagraph"/>
        <w:numPr>
          <w:ilvl w:val="0"/>
          <w:numId w:val="16"/>
        </w:numPr>
        <w:spacing w:before="120"/>
        <w:contextualSpacing w:val="0"/>
        <w:rPr>
          <w:rFonts w:ascii="Aptos" w:hAnsi="Aptos"/>
          <w:color w:val="0F1115"/>
          <w:sz w:val="24"/>
          <w:szCs w:val="24"/>
        </w:rPr>
      </w:pPr>
      <w:r w:rsidRPr="005D589F">
        <w:rPr>
          <w:rFonts w:ascii="Aptos" w:hAnsi="Aptos"/>
          <w:color w:val="0F1115"/>
          <w:sz w:val="24"/>
          <w:szCs w:val="24"/>
        </w:rPr>
        <w:t>Minimal Signaling Overhead: A Sensing Update message can be optimized to carry only the fields that are eligible for modification. Reusing the full Sensing Request would require including all mandatory parameters for session establishment, many of which would be redundant for a simple update, creating unnecessary signaling overhead.</w:t>
      </w:r>
    </w:p>
    <w:p w14:paraId="09A7C3DF" w14:textId="23281240" w:rsidR="00807551" w:rsidRPr="005D589F" w:rsidRDefault="00807551" w:rsidP="00952383">
      <w:pPr>
        <w:pStyle w:val="ListParagraph"/>
        <w:numPr>
          <w:ilvl w:val="0"/>
          <w:numId w:val="16"/>
        </w:numPr>
        <w:spacing w:before="120"/>
        <w:contextualSpacing w:val="0"/>
        <w:rPr>
          <w:rFonts w:ascii="Aptos" w:hAnsi="Aptos"/>
          <w:color w:val="0F1115"/>
          <w:sz w:val="24"/>
          <w:szCs w:val="24"/>
        </w:rPr>
      </w:pPr>
      <w:r w:rsidRPr="005D589F">
        <w:rPr>
          <w:rFonts w:ascii="Aptos" w:hAnsi="Aptos"/>
          <w:color w:val="0F1115"/>
          <w:sz w:val="24"/>
          <w:szCs w:val="24"/>
        </w:rPr>
        <w:lastRenderedPageBreak/>
        <w:t>State Management and Error Handling: The procedures have different success criteria and failure modes. A session modification might fail due to current resource constraints even if the original session was accepted. A dedicated update response can clearly indicate which specific modifications succeeded or failed, allowing for partial acceptance. Reusing the sensing response for this purpose would conflate session establishment acceptance with modification acceptance, complicating state machine design and troubleshooting.</w:t>
      </w:r>
    </w:p>
    <w:p w14:paraId="620C5364" w14:textId="7455B163" w:rsidR="00D0769A" w:rsidRPr="00D0769A" w:rsidRDefault="00807551" w:rsidP="001F7C3C">
      <w:pPr>
        <w:pStyle w:val="Proposals"/>
        <w:rPr>
          <w:lang w:eastAsia="ko-KR"/>
        </w:rPr>
      </w:pPr>
      <w:r w:rsidRPr="00D0769A">
        <w:rPr>
          <w:lang w:eastAsia="ko-KR"/>
        </w:rPr>
        <w:t xml:space="preserve">The </w:t>
      </w:r>
      <w:r w:rsidRPr="00242E20">
        <w:rPr>
          <w:lang w:eastAsia="ko-KR"/>
        </w:rPr>
        <w:t xml:space="preserve">SF-initiated Service </w:t>
      </w:r>
      <w:r>
        <w:rPr>
          <w:lang w:eastAsia="ko-KR"/>
        </w:rPr>
        <w:t>Update</w:t>
      </w:r>
      <w:r w:rsidRPr="00242E20">
        <w:rPr>
          <w:lang w:eastAsia="ko-KR"/>
        </w:rPr>
        <w:t xml:space="preserve"> procedure </w:t>
      </w:r>
      <w:r>
        <w:rPr>
          <w:lang w:eastAsia="ko-KR"/>
        </w:rPr>
        <w:t xml:space="preserve">is </w:t>
      </w:r>
      <w:r w:rsidR="00033BD2">
        <w:rPr>
          <w:lang w:eastAsia="ko-KR"/>
        </w:rPr>
        <w:t>required,</w:t>
      </w:r>
      <w:r w:rsidR="001F7C3C">
        <w:rPr>
          <w:lang w:eastAsia="ko-KR"/>
        </w:rPr>
        <w:t xml:space="preserve"> and it is a class 1 procedure. </w:t>
      </w:r>
      <w:r w:rsidR="001F7C3C" w:rsidRPr="001F7C3C">
        <w:rPr>
          <w:lang w:eastAsia="ko-KR"/>
        </w:rPr>
        <w:t>This procedure is required to dynamically modify the parameters of an ongoing sensing session</w:t>
      </w:r>
      <w:r w:rsidRPr="00242E20">
        <w:rPr>
          <w:lang w:eastAsia="ko-KR"/>
        </w:rPr>
        <w:t xml:space="preserve">. </w:t>
      </w:r>
    </w:p>
    <w:p w14:paraId="1CAFCF7B" w14:textId="2FD47DB2" w:rsidR="003A5798" w:rsidRPr="00CE1BB7" w:rsidRDefault="00745292" w:rsidP="00CE1BB7">
      <w:pPr>
        <w:pStyle w:val="Heading1"/>
      </w:pPr>
      <w:r w:rsidRPr="00CE1BB7">
        <w:t>Conclusion</w:t>
      </w:r>
    </w:p>
    <w:p w14:paraId="5DFA17B0" w14:textId="59DE92DE" w:rsidR="008A2214" w:rsidRPr="00204B37" w:rsidRDefault="008A2214" w:rsidP="008B37F3">
      <w:pPr>
        <w:spacing w:before="120" w:after="120"/>
      </w:pPr>
      <w:r w:rsidRPr="00204B37">
        <w:t xml:space="preserve">In this contribution, we </w:t>
      </w:r>
      <w:r w:rsidR="008B37F3" w:rsidRPr="00204B37">
        <w:t xml:space="preserve">discussed </w:t>
      </w:r>
      <w:r w:rsidR="001F7C3C" w:rsidRPr="00204B37">
        <w:t>the planned topics that are relevant to the procedures for ISAC</w:t>
      </w:r>
      <w:r w:rsidRPr="00204B37">
        <w:t>. We made the following</w:t>
      </w:r>
      <w:r w:rsidR="008B37F3" w:rsidRPr="00204B37">
        <w:t xml:space="preserve"> </w:t>
      </w:r>
      <w:r w:rsidRPr="00204B37">
        <w:t>proposals</w:t>
      </w:r>
      <w:r w:rsidR="008B37F3" w:rsidRPr="00204B37">
        <w:t>:</w:t>
      </w:r>
    </w:p>
    <w:p w14:paraId="2A15E01A" w14:textId="54C4DBF9" w:rsidR="001F7C3C" w:rsidRDefault="001F7C3C" w:rsidP="00952383">
      <w:pPr>
        <w:pStyle w:val="Proposals"/>
        <w:numPr>
          <w:ilvl w:val="0"/>
          <w:numId w:val="19"/>
        </w:numPr>
        <w:rPr>
          <w:lang w:eastAsia="ko-KR"/>
        </w:rPr>
      </w:pPr>
      <w:r>
        <w:rPr>
          <w:lang w:eastAsia="ko-KR"/>
        </w:rPr>
        <w:t xml:space="preserve">A Service Capability Negotiation procedure is defined between gNB and SF to </w:t>
      </w:r>
      <w:r w:rsidRPr="00842B69">
        <w:rPr>
          <w:lang w:eastAsia="ko-KR"/>
        </w:rPr>
        <w:t>enable dynamic and reliable sensing capability exchange</w:t>
      </w:r>
      <w:r>
        <w:rPr>
          <w:lang w:eastAsia="ko-KR"/>
        </w:rPr>
        <w:t>.</w:t>
      </w:r>
    </w:p>
    <w:p w14:paraId="16F55F5F" w14:textId="77777777" w:rsidR="00B67B7D" w:rsidRPr="00D0769A" w:rsidRDefault="00B67B7D" w:rsidP="00B67B7D">
      <w:pPr>
        <w:pStyle w:val="Proposals"/>
        <w:rPr>
          <w:lang w:eastAsia="ko-KR"/>
        </w:rPr>
      </w:pPr>
      <w:r w:rsidRPr="00D0769A">
        <w:rPr>
          <w:lang w:eastAsia="ko-KR"/>
        </w:rPr>
        <w:t xml:space="preserve">The Service Capability Negotiation procedure could be initiated by a SF as a class </w:t>
      </w:r>
      <w:r>
        <w:rPr>
          <w:lang w:eastAsia="ko-KR"/>
        </w:rPr>
        <w:t>1</w:t>
      </w:r>
      <w:r w:rsidRPr="00D0769A">
        <w:rPr>
          <w:lang w:eastAsia="ko-KR"/>
        </w:rPr>
        <w:t xml:space="preserve"> query procedure or initiated by a gNB as a class </w:t>
      </w:r>
      <w:r>
        <w:rPr>
          <w:lang w:eastAsia="ko-KR"/>
        </w:rPr>
        <w:t>2</w:t>
      </w:r>
      <w:r w:rsidRPr="00D0769A">
        <w:rPr>
          <w:lang w:eastAsia="ko-KR"/>
        </w:rPr>
        <w:t xml:space="preserve"> update procedure triggered by events.</w:t>
      </w:r>
    </w:p>
    <w:p w14:paraId="3F59BE77" w14:textId="77777777" w:rsidR="001F7C3C" w:rsidRDefault="001F7C3C" w:rsidP="0F2E42EC">
      <w:pPr>
        <w:pStyle w:val="Proposals"/>
        <w:rPr>
          <w:lang w:eastAsia="ko-KR"/>
        </w:rPr>
      </w:pPr>
      <w:r w:rsidRPr="0F2E42EC">
        <w:rPr>
          <w:lang w:eastAsia="ko-KR"/>
        </w:rPr>
        <w:t>The sensing capability that could be queried or updated in the Service Capability Negotiation procedure includes</w:t>
      </w:r>
      <w:r>
        <w:t xml:space="preserve"> Sensing Coverage Area, Sensing Service Categories, Sensing Operational Role, Sensing Performance Parameters, Concurrent Sensing Session Limit.</w:t>
      </w:r>
    </w:p>
    <w:p w14:paraId="4BD070CA" w14:textId="74F95399" w:rsidR="373BB5BB" w:rsidRDefault="373BB5BB" w:rsidP="0F2E42EC">
      <w:pPr>
        <w:pStyle w:val="Proposals"/>
        <w:rPr>
          <w:lang w:eastAsia="ko-KR"/>
        </w:rPr>
      </w:pPr>
      <w:r w:rsidRPr="0F2E42EC">
        <w:rPr>
          <w:lang w:eastAsia="ko-KR"/>
        </w:rPr>
        <w:t xml:space="preserve">The SF-initiated Service Abort procedure could be a class 2 procedure if it is guaranteed that gNB accurately processes the message. Otherwise, class 1 procedure shall be considered to </w:t>
      </w:r>
      <w:r w:rsidRPr="0F2E42EC">
        <w:rPr>
          <w:rFonts w:ascii="Aptos" w:hAnsi="Aptos"/>
          <w:color w:val="0F1115"/>
          <w:sz w:val="24"/>
        </w:rPr>
        <w:t>ensure reliable state synchronization between the SF and the gNB.</w:t>
      </w:r>
    </w:p>
    <w:p w14:paraId="59D3B6BA" w14:textId="4B5A2CAE" w:rsidR="001F7C3C" w:rsidRPr="008B37F3" w:rsidRDefault="001F7C3C" w:rsidP="00952383">
      <w:pPr>
        <w:pStyle w:val="Proposals"/>
        <w:numPr>
          <w:ilvl w:val="0"/>
          <w:numId w:val="19"/>
        </w:numPr>
        <w:rPr>
          <w:lang w:eastAsia="ko-KR"/>
        </w:rPr>
      </w:pPr>
      <w:r w:rsidRPr="00D0769A">
        <w:rPr>
          <w:lang w:eastAsia="ko-KR"/>
        </w:rPr>
        <w:t xml:space="preserve">The </w:t>
      </w:r>
      <w:r w:rsidRPr="00242E20">
        <w:rPr>
          <w:lang w:eastAsia="ko-KR"/>
        </w:rPr>
        <w:t xml:space="preserve">SF-initiated Service </w:t>
      </w:r>
      <w:r>
        <w:rPr>
          <w:lang w:eastAsia="ko-KR"/>
        </w:rPr>
        <w:t>Update</w:t>
      </w:r>
      <w:r w:rsidRPr="00242E20">
        <w:rPr>
          <w:lang w:eastAsia="ko-KR"/>
        </w:rPr>
        <w:t xml:space="preserve"> procedure </w:t>
      </w:r>
      <w:r>
        <w:rPr>
          <w:lang w:eastAsia="ko-KR"/>
        </w:rPr>
        <w:t xml:space="preserve">is </w:t>
      </w:r>
      <w:r w:rsidR="00033BD2">
        <w:rPr>
          <w:lang w:eastAsia="ko-KR"/>
        </w:rPr>
        <w:t>required,</w:t>
      </w:r>
      <w:r>
        <w:rPr>
          <w:lang w:eastAsia="ko-KR"/>
        </w:rPr>
        <w:t xml:space="preserve"> and it is a class 1 procedure. </w:t>
      </w:r>
      <w:r w:rsidRPr="001F7C3C">
        <w:rPr>
          <w:lang w:eastAsia="ko-KR"/>
        </w:rPr>
        <w:t>This procedure is required to dynamically modify the parameters of an ongoing sensing session</w:t>
      </w:r>
      <w:r w:rsidRPr="00242E20">
        <w:rPr>
          <w:lang w:eastAsia="ko-KR"/>
        </w:rPr>
        <w:t>.</w:t>
      </w:r>
    </w:p>
    <w:p w14:paraId="5899C3FA" w14:textId="6D38ED37" w:rsidR="002B1877" w:rsidRPr="00405EE0" w:rsidRDefault="00C65F7B" w:rsidP="00AC2CC1">
      <w:pPr>
        <w:pStyle w:val="Heading1"/>
      </w:pPr>
      <w:r>
        <w:t>References</w:t>
      </w:r>
    </w:p>
    <w:p w14:paraId="0B11C120" w14:textId="54CD91D8" w:rsidR="002B1877" w:rsidRDefault="001F7C3C" w:rsidP="00C273B8">
      <w:pPr>
        <w:pStyle w:val="References"/>
        <w:rPr>
          <w:lang w:eastAsia="ja-JP"/>
        </w:rPr>
      </w:pPr>
      <w:bookmarkStart w:id="7" w:name="_Ref219750095"/>
      <w:r w:rsidRPr="001F7C3C">
        <w:rPr>
          <w:lang w:eastAsia="ja-JP"/>
        </w:rPr>
        <w:t>draft R3-258879 (pCR to TR 38.765) Study on ISAC for NR</w:t>
      </w:r>
      <w:bookmarkEnd w:id="7"/>
    </w:p>
    <w:p w14:paraId="39F9317C" w14:textId="3E97F3E9" w:rsidR="001F7C3C" w:rsidRPr="00C273B8" w:rsidRDefault="001F7C3C" w:rsidP="00C273B8">
      <w:pPr>
        <w:pStyle w:val="References"/>
        <w:rPr>
          <w:lang w:eastAsia="ja-JP"/>
        </w:rPr>
      </w:pPr>
      <w:bookmarkStart w:id="8" w:name="_Ref219750107"/>
      <w:r w:rsidRPr="001F7C3C">
        <w:rPr>
          <w:lang w:eastAsia="ja-JP"/>
        </w:rPr>
        <w:t>R3-258819_ SOD on ISAC CB#17_v4</w:t>
      </w:r>
      <w:bookmarkEnd w:id="8"/>
    </w:p>
    <w:p w14:paraId="2CCBEF5D" w14:textId="77777777" w:rsidR="00C273B8" w:rsidRPr="00C273B8" w:rsidRDefault="00C273B8" w:rsidP="008B37F3">
      <w:pPr>
        <w:pStyle w:val="References"/>
        <w:numPr>
          <w:ilvl w:val="0"/>
          <w:numId w:val="0"/>
        </w:numPr>
        <w:ind w:left="288"/>
        <w:rPr>
          <w:lang w:eastAsia="ja-JP"/>
        </w:rPr>
      </w:pPr>
    </w:p>
    <w:sectPr w:rsidR="00C273B8" w:rsidRPr="00C273B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079CF" w14:textId="77777777" w:rsidR="00C12648" w:rsidRDefault="00C12648" w:rsidP="00424124">
      <w:r>
        <w:separator/>
      </w:r>
    </w:p>
  </w:endnote>
  <w:endnote w:type="continuationSeparator" w:id="0">
    <w:p w14:paraId="2D01881D" w14:textId="77777777" w:rsidR="00C12648" w:rsidRDefault="00C12648" w:rsidP="00424124">
      <w:r>
        <w:continuationSeparator/>
      </w:r>
    </w:p>
  </w:endnote>
  <w:endnote w:type="continuationNotice" w:id="1">
    <w:p w14:paraId="6D90247A" w14:textId="77777777" w:rsidR="00C12648" w:rsidRDefault="00C12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Narrow">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D696C" w14:textId="77777777" w:rsidR="00C12648" w:rsidRDefault="00C12648" w:rsidP="00424124">
      <w:r>
        <w:separator/>
      </w:r>
    </w:p>
  </w:footnote>
  <w:footnote w:type="continuationSeparator" w:id="0">
    <w:p w14:paraId="0B8D7860" w14:textId="77777777" w:rsidR="00C12648" w:rsidRDefault="00C12648" w:rsidP="00424124">
      <w:r>
        <w:continuationSeparator/>
      </w:r>
    </w:p>
  </w:footnote>
  <w:footnote w:type="continuationNotice" w:id="1">
    <w:p w14:paraId="037654AB" w14:textId="77777777" w:rsidR="00C12648" w:rsidRDefault="00C126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F2134D"/>
    <w:multiLevelType w:val="hybridMultilevel"/>
    <w:tmpl w:val="CCF8C31C"/>
    <w:lvl w:ilvl="0" w:tplc="A65A3EE6">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B70D9E"/>
    <w:multiLevelType w:val="multilevel"/>
    <w:tmpl w:val="045E036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F6011BA"/>
    <w:multiLevelType w:val="hybridMultilevel"/>
    <w:tmpl w:val="E4EA9A16"/>
    <w:lvl w:ilvl="0" w:tplc="E93AD8F4">
      <w:start w:val="1"/>
      <w:numFmt w:val="decimal"/>
      <w:pStyle w:val="Proposals"/>
      <w:lvlText w:val="Proposal %1:"/>
      <w:lvlJc w:val="left"/>
      <w:pPr>
        <w:ind w:left="1296" w:hanging="12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637E2B"/>
    <w:multiLevelType w:val="hybridMultilevel"/>
    <w:tmpl w:val="1396B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6"/>
  </w:num>
  <w:num w:numId="2" w16cid:durableId="208803445">
    <w:abstractNumId w:val="2"/>
  </w:num>
  <w:num w:numId="3" w16cid:durableId="1496916258">
    <w:abstractNumId w:val="13"/>
  </w:num>
  <w:num w:numId="4" w16cid:durableId="1177962447">
    <w:abstractNumId w:val="16"/>
  </w:num>
  <w:num w:numId="5" w16cid:durableId="607784422">
    <w:abstractNumId w:val="12"/>
  </w:num>
  <w:num w:numId="6" w16cid:durableId="1961952640">
    <w:abstractNumId w:val="10"/>
  </w:num>
  <w:num w:numId="7" w16cid:durableId="581529911">
    <w:abstractNumId w:val="5"/>
  </w:num>
  <w:num w:numId="8" w16cid:durableId="1293169763">
    <w:abstractNumId w:val="11"/>
  </w:num>
  <w:num w:numId="9" w16cid:durableId="147134892">
    <w:abstractNumId w:val="1"/>
  </w:num>
  <w:num w:numId="10" w16cid:durableId="5447120">
    <w:abstractNumId w:val="4"/>
  </w:num>
  <w:num w:numId="11" w16cid:durableId="242690605">
    <w:abstractNumId w:val="17"/>
  </w:num>
  <w:num w:numId="12" w16cid:durableId="1991443191">
    <w:abstractNumId w:val="9"/>
  </w:num>
  <w:num w:numId="13" w16cid:durableId="722025031">
    <w:abstractNumId w:val="14"/>
  </w:num>
  <w:num w:numId="14" w16cid:durableId="202715534">
    <w:abstractNumId w:val="0"/>
  </w:num>
  <w:num w:numId="15" w16cid:durableId="424501754">
    <w:abstractNumId w:val="8"/>
  </w:num>
  <w:num w:numId="16" w16cid:durableId="2072534461">
    <w:abstractNumId w:val="15"/>
  </w:num>
  <w:num w:numId="17" w16cid:durableId="1063942055">
    <w:abstractNumId w:val="3"/>
  </w:num>
  <w:num w:numId="18" w16cid:durableId="1533299314">
    <w:abstractNumId w:val="7"/>
  </w:num>
  <w:num w:numId="19" w16cid:durableId="673805212">
    <w:abstractNumId w:val="12"/>
    <w:lvlOverride w:ilvl="0">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g zheng">
    <w15:presenceInfo w15:providerId="AD" w15:userId="S::jiangzheng@hotmail.com::0b4a31a2-c1a0-475d-b363-5f26668660a3_1:live.com:000121976B0295FD"/>
  </w15:person>
  <w15:person w15:author="R3-258867">
    <w15:presenceInfo w15:providerId="None" w15:userId="R3-258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7"/>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BD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55D2"/>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B76"/>
    <w:rsid w:val="00103D38"/>
    <w:rsid w:val="001045A9"/>
    <w:rsid w:val="00104641"/>
    <w:rsid w:val="00104814"/>
    <w:rsid w:val="00105EC8"/>
    <w:rsid w:val="001065F5"/>
    <w:rsid w:val="00106700"/>
    <w:rsid w:val="00106888"/>
    <w:rsid w:val="00106B0E"/>
    <w:rsid w:val="0010749C"/>
    <w:rsid w:val="0010766A"/>
    <w:rsid w:val="00107839"/>
    <w:rsid w:val="00110391"/>
    <w:rsid w:val="00110446"/>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303D"/>
    <w:rsid w:val="001D32C0"/>
    <w:rsid w:val="001D4361"/>
    <w:rsid w:val="001D467E"/>
    <w:rsid w:val="001D4E71"/>
    <w:rsid w:val="001D55CB"/>
    <w:rsid w:val="001D587A"/>
    <w:rsid w:val="001D6ABF"/>
    <w:rsid w:val="001D6F1B"/>
    <w:rsid w:val="001D70E7"/>
    <w:rsid w:val="001D76D7"/>
    <w:rsid w:val="001D7823"/>
    <w:rsid w:val="001D7D04"/>
    <w:rsid w:val="001D7D9E"/>
    <w:rsid w:val="001E0126"/>
    <w:rsid w:val="001E0369"/>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4F7"/>
    <w:rsid w:val="001F0700"/>
    <w:rsid w:val="001F140E"/>
    <w:rsid w:val="001F1700"/>
    <w:rsid w:val="001F1E0C"/>
    <w:rsid w:val="001F2732"/>
    <w:rsid w:val="001F289A"/>
    <w:rsid w:val="001F2A01"/>
    <w:rsid w:val="001F2A67"/>
    <w:rsid w:val="001F33CD"/>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4B37"/>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8EC"/>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22D8"/>
    <w:rsid w:val="002C29D5"/>
    <w:rsid w:val="002C2BB5"/>
    <w:rsid w:val="002C2CAD"/>
    <w:rsid w:val="002C3440"/>
    <w:rsid w:val="002C3E4E"/>
    <w:rsid w:val="002C4097"/>
    <w:rsid w:val="002C4976"/>
    <w:rsid w:val="002C4D87"/>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6D7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3C9"/>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4646"/>
    <w:rsid w:val="003746D3"/>
    <w:rsid w:val="00374D38"/>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B50"/>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AE8"/>
    <w:rsid w:val="003B1C26"/>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2E"/>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EBA"/>
    <w:rsid w:val="003E10AB"/>
    <w:rsid w:val="003E1304"/>
    <w:rsid w:val="003E185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57"/>
    <w:rsid w:val="003F5CAC"/>
    <w:rsid w:val="003F5E20"/>
    <w:rsid w:val="003F6132"/>
    <w:rsid w:val="003F62A3"/>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07E"/>
    <w:rsid w:val="004122DF"/>
    <w:rsid w:val="004126D4"/>
    <w:rsid w:val="004128FB"/>
    <w:rsid w:val="00412A9F"/>
    <w:rsid w:val="00412AE6"/>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3763"/>
    <w:rsid w:val="0042389F"/>
    <w:rsid w:val="00423C77"/>
    <w:rsid w:val="00424124"/>
    <w:rsid w:val="00424332"/>
    <w:rsid w:val="00424BFF"/>
    <w:rsid w:val="00425030"/>
    <w:rsid w:val="004254E9"/>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8A"/>
    <w:rsid w:val="004F39AF"/>
    <w:rsid w:val="004F39D2"/>
    <w:rsid w:val="004F3CF1"/>
    <w:rsid w:val="004F4132"/>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14E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A16"/>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A1"/>
    <w:rsid w:val="005C4E54"/>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89F"/>
    <w:rsid w:val="005D5F71"/>
    <w:rsid w:val="005D613B"/>
    <w:rsid w:val="005D61F5"/>
    <w:rsid w:val="005D631E"/>
    <w:rsid w:val="005D6840"/>
    <w:rsid w:val="005D6F89"/>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710"/>
    <w:rsid w:val="00645A4B"/>
    <w:rsid w:val="00646BE9"/>
    <w:rsid w:val="00646BFD"/>
    <w:rsid w:val="00647046"/>
    <w:rsid w:val="00647545"/>
    <w:rsid w:val="006477B7"/>
    <w:rsid w:val="00647A99"/>
    <w:rsid w:val="00647E0B"/>
    <w:rsid w:val="00650544"/>
    <w:rsid w:val="006509EA"/>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B2D"/>
    <w:rsid w:val="0068187F"/>
    <w:rsid w:val="00681B29"/>
    <w:rsid w:val="00682295"/>
    <w:rsid w:val="006826DF"/>
    <w:rsid w:val="00682933"/>
    <w:rsid w:val="00682AB2"/>
    <w:rsid w:val="00683ED5"/>
    <w:rsid w:val="006840F2"/>
    <w:rsid w:val="006843E1"/>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B5E"/>
    <w:rsid w:val="006B0D76"/>
    <w:rsid w:val="006B116D"/>
    <w:rsid w:val="006B11F6"/>
    <w:rsid w:val="006B149A"/>
    <w:rsid w:val="006B16C1"/>
    <w:rsid w:val="006B1C62"/>
    <w:rsid w:val="006B1E97"/>
    <w:rsid w:val="006B2449"/>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DEC"/>
    <w:rsid w:val="006D370A"/>
    <w:rsid w:val="006D383E"/>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8AD"/>
    <w:rsid w:val="006E2A43"/>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0D86"/>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C07"/>
    <w:rsid w:val="00750E39"/>
    <w:rsid w:val="0075102E"/>
    <w:rsid w:val="007511C6"/>
    <w:rsid w:val="00751F69"/>
    <w:rsid w:val="007524E7"/>
    <w:rsid w:val="007528BF"/>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BF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BC0"/>
    <w:rsid w:val="00774FA9"/>
    <w:rsid w:val="00775449"/>
    <w:rsid w:val="007755C5"/>
    <w:rsid w:val="0077582B"/>
    <w:rsid w:val="007759CB"/>
    <w:rsid w:val="00775F09"/>
    <w:rsid w:val="00775F99"/>
    <w:rsid w:val="00776EB8"/>
    <w:rsid w:val="00776EF2"/>
    <w:rsid w:val="007774B0"/>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551"/>
    <w:rsid w:val="00807610"/>
    <w:rsid w:val="00807654"/>
    <w:rsid w:val="00807681"/>
    <w:rsid w:val="00807781"/>
    <w:rsid w:val="0080796C"/>
    <w:rsid w:val="008079AB"/>
    <w:rsid w:val="00807B9F"/>
    <w:rsid w:val="0081000E"/>
    <w:rsid w:val="0081042B"/>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9FE"/>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B69"/>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414A"/>
    <w:rsid w:val="00874586"/>
    <w:rsid w:val="008747BC"/>
    <w:rsid w:val="00874DD2"/>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CDB"/>
    <w:rsid w:val="008A03FB"/>
    <w:rsid w:val="008A0AE3"/>
    <w:rsid w:val="008A14CC"/>
    <w:rsid w:val="008A17FD"/>
    <w:rsid w:val="008A1DB0"/>
    <w:rsid w:val="008A2214"/>
    <w:rsid w:val="008A25A1"/>
    <w:rsid w:val="008A2B56"/>
    <w:rsid w:val="008A2CE6"/>
    <w:rsid w:val="008A2D16"/>
    <w:rsid w:val="008A3117"/>
    <w:rsid w:val="008A403B"/>
    <w:rsid w:val="008A437B"/>
    <w:rsid w:val="008A4811"/>
    <w:rsid w:val="008A48AD"/>
    <w:rsid w:val="008A4A9D"/>
    <w:rsid w:val="008A576C"/>
    <w:rsid w:val="008A5BC9"/>
    <w:rsid w:val="008A5C0A"/>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52C"/>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58"/>
    <w:rsid w:val="00926628"/>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DF8"/>
    <w:rsid w:val="00934087"/>
    <w:rsid w:val="0093437F"/>
    <w:rsid w:val="009343BE"/>
    <w:rsid w:val="0093482F"/>
    <w:rsid w:val="00934D79"/>
    <w:rsid w:val="00935040"/>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2383"/>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E6E"/>
    <w:rsid w:val="009F1EAD"/>
    <w:rsid w:val="009F202F"/>
    <w:rsid w:val="009F23B9"/>
    <w:rsid w:val="009F2408"/>
    <w:rsid w:val="009F28A5"/>
    <w:rsid w:val="009F2BBD"/>
    <w:rsid w:val="009F2C96"/>
    <w:rsid w:val="009F2D3C"/>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CDF"/>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67B7D"/>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4C8"/>
    <w:rsid w:val="00BA0A72"/>
    <w:rsid w:val="00BA0BF0"/>
    <w:rsid w:val="00BA2E2C"/>
    <w:rsid w:val="00BA3325"/>
    <w:rsid w:val="00BA3B11"/>
    <w:rsid w:val="00BA3CF9"/>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B4"/>
    <w:rsid w:val="00BD37F1"/>
    <w:rsid w:val="00BD40A5"/>
    <w:rsid w:val="00BD4116"/>
    <w:rsid w:val="00BD4799"/>
    <w:rsid w:val="00BD4882"/>
    <w:rsid w:val="00BD4EC7"/>
    <w:rsid w:val="00BD4EE7"/>
    <w:rsid w:val="00BD505E"/>
    <w:rsid w:val="00BD521A"/>
    <w:rsid w:val="00BD5277"/>
    <w:rsid w:val="00BD5AD8"/>
    <w:rsid w:val="00BD5AF1"/>
    <w:rsid w:val="00BD6179"/>
    <w:rsid w:val="00BD6204"/>
    <w:rsid w:val="00BD62FB"/>
    <w:rsid w:val="00BD70CD"/>
    <w:rsid w:val="00BD7C2F"/>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CC3"/>
    <w:rsid w:val="00C034A9"/>
    <w:rsid w:val="00C03F7E"/>
    <w:rsid w:val="00C04068"/>
    <w:rsid w:val="00C040AF"/>
    <w:rsid w:val="00C04622"/>
    <w:rsid w:val="00C0471E"/>
    <w:rsid w:val="00C049BF"/>
    <w:rsid w:val="00C04A1D"/>
    <w:rsid w:val="00C04E63"/>
    <w:rsid w:val="00C05305"/>
    <w:rsid w:val="00C05459"/>
    <w:rsid w:val="00C056A9"/>
    <w:rsid w:val="00C06017"/>
    <w:rsid w:val="00C0604E"/>
    <w:rsid w:val="00C0643C"/>
    <w:rsid w:val="00C06D2B"/>
    <w:rsid w:val="00C06D83"/>
    <w:rsid w:val="00C070C8"/>
    <w:rsid w:val="00C07388"/>
    <w:rsid w:val="00C07731"/>
    <w:rsid w:val="00C07E97"/>
    <w:rsid w:val="00C1050B"/>
    <w:rsid w:val="00C107EA"/>
    <w:rsid w:val="00C10A5F"/>
    <w:rsid w:val="00C11365"/>
    <w:rsid w:val="00C11611"/>
    <w:rsid w:val="00C1217E"/>
    <w:rsid w:val="00C121E2"/>
    <w:rsid w:val="00C12648"/>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CA7"/>
    <w:rsid w:val="00C433CB"/>
    <w:rsid w:val="00C43493"/>
    <w:rsid w:val="00C4353B"/>
    <w:rsid w:val="00C43674"/>
    <w:rsid w:val="00C43AE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337"/>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5A25"/>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624E"/>
    <w:rsid w:val="00CB6D97"/>
    <w:rsid w:val="00CB752F"/>
    <w:rsid w:val="00CB7621"/>
    <w:rsid w:val="00CB7C6F"/>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713"/>
    <w:rsid w:val="00CE5BE5"/>
    <w:rsid w:val="00CE5CD5"/>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6139"/>
    <w:rsid w:val="00D66773"/>
    <w:rsid w:val="00D66944"/>
    <w:rsid w:val="00D6699C"/>
    <w:rsid w:val="00D66B66"/>
    <w:rsid w:val="00D67373"/>
    <w:rsid w:val="00D67390"/>
    <w:rsid w:val="00D67722"/>
    <w:rsid w:val="00D67CF1"/>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DBC"/>
    <w:rsid w:val="00D81AE8"/>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27A"/>
    <w:rsid w:val="00DD5F69"/>
    <w:rsid w:val="00DD61CF"/>
    <w:rsid w:val="00DD78D7"/>
    <w:rsid w:val="00DD7997"/>
    <w:rsid w:val="00DE02E4"/>
    <w:rsid w:val="00DE0A31"/>
    <w:rsid w:val="00DE0A33"/>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B60"/>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42D"/>
    <w:rsid w:val="00E35E6E"/>
    <w:rsid w:val="00E3618F"/>
    <w:rsid w:val="00E36B2A"/>
    <w:rsid w:val="00E37780"/>
    <w:rsid w:val="00E37963"/>
    <w:rsid w:val="00E379CA"/>
    <w:rsid w:val="00E37A5F"/>
    <w:rsid w:val="00E40344"/>
    <w:rsid w:val="00E40B21"/>
    <w:rsid w:val="00E4253A"/>
    <w:rsid w:val="00E425BB"/>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80211"/>
    <w:rsid w:val="00E808D4"/>
    <w:rsid w:val="00E80E00"/>
    <w:rsid w:val="00E81591"/>
    <w:rsid w:val="00E81BC5"/>
    <w:rsid w:val="00E820F9"/>
    <w:rsid w:val="00E83209"/>
    <w:rsid w:val="00E8366B"/>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3B02"/>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3D"/>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C31"/>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A42"/>
    <w:rsid w:val="00EF4B28"/>
    <w:rsid w:val="00EF509A"/>
    <w:rsid w:val="00EF574C"/>
    <w:rsid w:val="00EF5D12"/>
    <w:rsid w:val="00EF61D1"/>
    <w:rsid w:val="00EF6A24"/>
    <w:rsid w:val="00EF6F78"/>
    <w:rsid w:val="00EF7568"/>
    <w:rsid w:val="00EF7933"/>
    <w:rsid w:val="00F00551"/>
    <w:rsid w:val="00F00E94"/>
    <w:rsid w:val="00F015A5"/>
    <w:rsid w:val="00F01D00"/>
    <w:rsid w:val="00F028FD"/>
    <w:rsid w:val="00F03357"/>
    <w:rsid w:val="00F03840"/>
    <w:rsid w:val="00F03943"/>
    <w:rsid w:val="00F03B08"/>
    <w:rsid w:val="00F03CD4"/>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398D"/>
    <w:rsid w:val="00F63D8C"/>
    <w:rsid w:val="00F643D4"/>
    <w:rsid w:val="00F647F6"/>
    <w:rsid w:val="00F64DB3"/>
    <w:rsid w:val="00F656E0"/>
    <w:rsid w:val="00F65810"/>
    <w:rsid w:val="00F65C74"/>
    <w:rsid w:val="00F6646B"/>
    <w:rsid w:val="00F66804"/>
    <w:rsid w:val="00F66A95"/>
    <w:rsid w:val="00F66D40"/>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45100B"/>
    <w:rsid w:val="01B6FD51"/>
    <w:rsid w:val="01E4F6F2"/>
    <w:rsid w:val="01EAEFC5"/>
    <w:rsid w:val="02DC9243"/>
    <w:rsid w:val="03A67ED3"/>
    <w:rsid w:val="04872983"/>
    <w:rsid w:val="04C92875"/>
    <w:rsid w:val="0530D605"/>
    <w:rsid w:val="055943E0"/>
    <w:rsid w:val="05DCA34B"/>
    <w:rsid w:val="06022577"/>
    <w:rsid w:val="06572C7B"/>
    <w:rsid w:val="07333A97"/>
    <w:rsid w:val="0898CABE"/>
    <w:rsid w:val="09049F4E"/>
    <w:rsid w:val="09FFE51B"/>
    <w:rsid w:val="0A842EEF"/>
    <w:rsid w:val="0B17D3FA"/>
    <w:rsid w:val="0B7BCD51"/>
    <w:rsid w:val="0B848561"/>
    <w:rsid w:val="0BCF3C90"/>
    <w:rsid w:val="0D1F616A"/>
    <w:rsid w:val="0DCD8CF3"/>
    <w:rsid w:val="0F1EC63F"/>
    <w:rsid w:val="0F2E42EC"/>
    <w:rsid w:val="0F5CC592"/>
    <w:rsid w:val="0F7C58B5"/>
    <w:rsid w:val="101F6912"/>
    <w:rsid w:val="10933944"/>
    <w:rsid w:val="113DB301"/>
    <w:rsid w:val="119FBEF2"/>
    <w:rsid w:val="121CDB74"/>
    <w:rsid w:val="12365EB8"/>
    <w:rsid w:val="131BA2F3"/>
    <w:rsid w:val="134021DF"/>
    <w:rsid w:val="13A5FBE0"/>
    <w:rsid w:val="15464331"/>
    <w:rsid w:val="1693AA52"/>
    <w:rsid w:val="17BE8D40"/>
    <w:rsid w:val="17CCF97F"/>
    <w:rsid w:val="17F0169D"/>
    <w:rsid w:val="182AC321"/>
    <w:rsid w:val="184B4091"/>
    <w:rsid w:val="187E9808"/>
    <w:rsid w:val="18BA77E1"/>
    <w:rsid w:val="196B7189"/>
    <w:rsid w:val="19D6FD95"/>
    <w:rsid w:val="1A078C48"/>
    <w:rsid w:val="1C2E2087"/>
    <w:rsid w:val="1C5F7427"/>
    <w:rsid w:val="1CA543F3"/>
    <w:rsid w:val="1D435D09"/>
    <w:rsid w:val="1D79115F"/>
    <w:rsid w:val="1DAC032E"/>
    <w:rsid w:val="1F576DC1"/>
    <w:rsid w:val="20108AE9"/>
    <w:rsid w:val="208DC1FA"/>
    <w:rsid w:val="20DF1164"/>
    <w:rsid w:val="20DF54A3"/>
    <w:rsid w:val="2128978C"/>
    <w:rsid w:val="21B4B21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DF80E1F"/>
    <w:rsid w:val="2E128FF4"/>
    <w:rsid w:val="2E432036"/>
    <w:rsid w:val="2EB2B01C"/>
    <w:rsid w:val="2EF32625"/>
    <w:rsid w:val="2F6C16F1"/>
    <w:rsid w:val="2F89DF72"/>
    <w:rsid w:val="2F920A3E"/>
    <w:rsid w:val="3046F625"/>
    <w:rsid w:val="30EA6715"/>
    <w:rsid w:val="31C97ADB"/>
    <w:rsid w:val="3276AE42"/>
    <w:rsid w:val="33494C48"/>
    <w:rsid w:val="33969962"/>
    <w:rsid w:val="346DAF90"/>
    <w:rsid w:val="35359CF8"/>
    <w:rsid w:val="35BC957E"/>
    <w:rsid w:val="365413E5"/>
    <w:rsid w:val="36D72ED5"/>
    <w:rsid w:val="373258C9"/>
    <w:rsid w:val="373BB5BB"/>
    <w:rsid w:val="37AD36DF"/>
    <w:rsid w:val="38402336"/>
    <w:rsid w:val="3880DF5C"/>
    <w:rsid w:val="38B42D8C"/>
    <w:rsid w:val="38ECC69D"/>
    <w:rsid w:val="38F5FCA8"/>
    <w:rsid w:val="394A3630"/>
    <w:rsid w:val="3960F033"/>
    <w:rsid w:val="39ACCD77"/>
    <w:rsid w:val="3A1C2B7B"/>
    <w:rsid w:val="3A84E6FB"/>
    <w:rsid w:val="3ABC8BDB"/>
    <w:rsid w:val="3ADB5684"/>
    <w:rsid w:val="3B7CD928"/>
    <w:rsid w:val="3BBC90EF"/>
    <w:rsid w:val="3C173E99"/>
    <w:rsid w:val="3C74483D"/>
    <w:rsid w:val="3C7BD3EF"/>
    <w:rsid w:val="3CE90F73"/>
    <w:rsid w:val="3CF95A0E"/>
    <w:rsid w:val="3D3EE875"/>
    <w:rsid w:val="3DE00C56"/>
    <w:rsid w:val="3E55ACA2"/>
    <w:rsid w:val="3E707D56"/>
    <w:rsid w:val="3F715101"/>
    <w:rsid w:val="3FF30E32"/>
    <w:rsid w:val="4192844F"/>
    <w:rsid w:val="42B850D8"/>
    <w:rsid w:val="4315F69C"/>
    <w:rsid w:val="4355DA63"/>
    <w:rsid w:val="4396308C"/>
    <w:rsid w:val="43BFCA72"/>
    <w:rsid w:val="44E38715"/>
    <w:rsid w:val="4550F0ED"/>
    <w:rsid w:val="4568B25D"/>
    <w:rsid w:val="45D3B567"/>
    <w:rsid w:val="464E9ACC"/>
    <w:rsid w:val="466A99C7"/>
    <w:rsid w:val="46DC3E2E"/>
    <w:rsid w:val="46EDB841"/>
    <w:rsid w:val="47AAC9C4"/>
    <w:rsid w:val="4A71405E"/>
    <w:rsid w:val="4C9D3C4D"/>
    <w:rsid w:val="4CDF8272"/>
    <w:rsid w:val="4CF660A9"/>
    <w:rsid w:val="4CFC11B7"/>
    <w:rsid w:val="4D639695"/>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0B29D7"/>
    <w:rsid w:val="6829B749"/>
    <w:rsid w:val="688DFCB8"/>
    <w:rsid w:val="68C0C75A"/>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5210AA6"/>
    <w:rsid w:val="767DFD9C"/>
    <w:rsid w:val="78020761"/>
    <w:rsid w:val="78E1BA6D"/>
    <w:rsid w:val="78F8DF80"/>
    <w:rsid w:val="793A29CB"/>
    <w:rsid w:val="79F14701"/>
    <w:rsid w:val="7AB90891"/>
    <w:rsid w:val="7B2C3101"/>
    <w:rsid w:val="7B5D6402"/>
    <w:rsid w:val="7BCDF4DB"/>
    <w:rsid w:val="7C18AD5B"/>
    <w:rsid w:val="7D26253C"/>
    <w:rsid w:val="7DA62A3F"/>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6995E713-ED9C-42F9-8852-76BD49F8E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B37"/>
    <w:rPr>
      <w:rFonts w:ascii="Aptos" w:eastAsia="Times New Roman" w:hAnsi="Aptos"/>
      <w:sz w:val="24"/>
      <w:szCs w:val="24"/>
      <w:lang w:eastAsia="zh-CN"/>
    </w:rPr>
  </w:style>
  <w:style w:type="paragraph" w:styleId="Heading1">
    <w:name w:val="heading 1"/>
    <w:aliases w:val="H1"/>
    <w:basedOn w:val="Normal"/>
    <w:next w:val="Normal"/>
    <w:link w:val="Heading1Char"/>
    <w:autoRedefine/>
    <w:qFormat/>
    <w:rsid w:val="00CE1BB7"/>
    <w:pPr>
      <w:keepNext/>
      <w:numPr>
        <w:numId w:val="18"/>
      </w:numPr>
      <w:pBdr>
        <w:bottom w:val="single" w:sz="4" w:space="1" w:color="auto"/>
      </w:pBdr>
      <w:spacing w:before="360" w:after="12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F7247D"/>
    <w:pPr>
      <w:keepNext/>
      <w:numPr>
        <w:ilvl w:val="1"/>
        <w:numId w:val="18"/>
      </w:numPr>
      <w:spacing w:before="60" w:after="60"/>
      <w:outlineLvl w:val="1"/>
    </w:pPr>
    <w:rPr>
      <w:rFonts w:ascii="Arial" w:hAnsi="Arial"/>
      <w:b/>
      <w:i/>
      <w:sz w:val="28"/>
      <w:szCs w:val="20"/>
    </w:rPr>
  </w:style>
  <w:style w:type="paragraph" w:styleId="Heading3">
    <w:name w:val="heading 3"/>
    <w:basedOn w:val="Normal"/>
    <w:next w:val="Normal"/>
    <w:link w:val="Heading3Char"/>
    <w:uiPriority w:val="9"/>
    <w:qFormat/>
    <w:rsid w:val="00424124"/>
    <w:pPr>
      <w:keepNext/>
      <w:numPr>
        <w:ilvl w:val="2"/>
        <w:numId w:val="18"/>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18"/>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18"/>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18"/>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18"/>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18"/>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18"/>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CE1BB7"/>
    <w:rPr>
      <w:rFonts w:ascii="Arial" w:eastAsia="Times New Roman" w:hAnsi="Arial"/>
      <w:b/>
      <w:sz w:val="32"/>
      <w:lang w:eastAsia="ko-KR"/>
    </w:rPr>
  </w:style>
  <w:style w:type="character" w:customStyle="1" w:styleId="Heading2Char">
    <w:name w:val="Heading 2 Char"/>
    <w:aliases w:val="H2 Char"/>
    <w:link w:val="Heading2"/>
    <w:rsid w:val="00F7247D"/>
    <w:rPr>
      <w:rFonts w:ascii="Arial" w:eastAsia="Times New Roman" w:hAnsi="Arial"/>
      <w:b/>
      <w:i/>
      <w:sz w:val="28"/>
      <w:lang w:eastAsia="zh-CN"/>
    </w:rPr>
  </w:style>
  <w:style w:type="character" w:customStyle="1" w:styleId="Heading3Char">
    <w:name w:val="Heading 3 Char"/>
    <w:link w:val="Heading3"/>
    <w:uiPriority w:val="9"/>
    <w:rsid w:val="00424124"/>
    <w:rPr>
      <w:rFonts w:ascii="Arial" w:eastAsia="Times New Roman" w:hAnsi="Arial"/>
      <w:b/>
      <w:sz w:val="24"/>
      <w:lang w:eastAsia="zh-CN"/>
    </w:rPr>
  </w:style>
  <w:style w:type="character" w:customStyle="1" w:styleId="Heading4Char">
    <w:name w:val="Heading 4 Char"/>
    <w:aliases w:val="H4 Char"/>
    <w:link w:val="Heading4"/>
    <w:rsid w:val="00424124"/>
    <w:rPr>
      <w:rFonts w:ascii="Arial" w:eastAsia="Times New Roman" w:hAnsi="Arial"/>
      <w:b/>
      <w:sz w:val="24"/>
      <w:szCs w:val="24"/>
      <w:lang w:eastAsia="zh-CN"/>
    </w:rPr>
  </w:style>
  <w:style w:type="character" w:customStyle="1" w:styleId="Heading5Char">
    <w:name w:val="Heading 5 Char"/>
    <w:aliases w:val="h5 Char"/>
    <w:link w:val="Heading5"/>
    <w:rsid w:val="00424124"/>
    <w:rPr>
      <w:rFonts w:ascii="Arial" w:eastAsia="Times New Roman" w:hAnsi="Arial"/>
      <w:lang w:eastAsia="zh-CN"/>
    </w:rPr>
  </w:style>
  <w:style w:type="character" w:customStyle="1" w:styleId="Heading6Char">
    <w:name w:val="Heading 6 Char"/>
    <w:aliases w:val="figure Char,h6 Char"/>
    <w:link w:val="Heading6"/>
    <w:rsid w:val="00424124"/>
    <w:rPr>
      <w:rFonts w:ascii="Arial" w:eastAsia="Times New Roman" w:hAnsi="Arial"/>
      <w:i/>
      <w:lang w:eastAsia="zh-CN"/>
    </w:rPr>
  </w:style>
  <w:style w:type="character" w:customStyle="1" w:styleId="Heading7Char">
    <w:name w:val="Heading 7 Char"/>
    <w:aliases w:val="table Char,st Char,h7 Char"/>
    <w:link w:val="Heading7"/>
    <w:rsid w:val="00424124"/>
    <w:rPr>
      <w:rFonts w:ascii="Arial" w:eastAsia="Times New Roman" w:hAnsi="Arial"/>
      <w:lang w:eastAsia="zh-CN"/>
    </w:rPr>
  </w:style>
  <w:style w:type="character" w:customStyle="1" w:styleId="Heading8Char">
    <w:name w:val="Heading 8 Char"/>
    <w:aliases w:val="acronym Char"/>
    <w:link w:val="Heading8"/>
    <w:rsid w:val="00424124"/>
    <w:rPr>
      <w:rFonts w:ascii="Arial" w:eastAsia="Times New Roman" w:hAnsi="Arial"/>
      <w:i/>
      <w:lang w:eastAsia="zh-CN"/>
    </w:rPr>
  </w:style>
  <w:style w:type="character" w:customStyle="1" w:styleId="Heading9Char">
    <w:name w:val="Heading 9 Char"/>
    <w:aliases w:val="appendix Char"/>
    <w:link w:val="Heading9"/>
    <w:rsid w:val="00424124"/>
    <w:rPr>
      <w:rFonts w:ascii="Arial" w:eastAsia="Times New Roman" w:hAnsi="Arial"/>
      <w:b/>
      <w:i/>
      <w:sz w:val="18"/>
      <w:lang w:eastAsia="zh-C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3"/>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1F7C3C"/>
    <w:pPr>
      <w:numPr>
        <w:numId w:val="5"/>
      </w:numPr>
      <w:spacing w:before="240" w:after="240" w:line="276" w:lineRule="auto"/>
    </w:pPr>
    <w:rPr>
      <w:rFonts w:ascii="Arial" w:hAnsi="Arial" w:cs="Calibri"/>
      <w:b/>
      <w:sz w:val="22"/>
    </w:rPr>
  </w:style>
  <w:style w:type="numbering" w:customStyle="1" w:styleId="CurrentList1">
    <w:name w:val="Current List1"/>
    <w:uiPriority w:val="99"/>
    <w:rsid w:val="00025966"/>
    <w:pPr>
      <w:numPr>
        <w:numId w:val="6"/>
      </w:numPr>
    </w:pPr>
  </w:style>
  <w:style w:type="numbering" w:customStyle="1" w:styleId="CurrentList2">
    <w:name w:val="Current List2"/>
    <w:uiPriority w:val="99"/>
    <w:rsid w:val="00025966"/>
    <w:pPr>
      <w:numPr>
        <w:numId w:val="7"/>
      </w:numPr>
    </w:pPr>
  </w:style>
  <w:style w:type="numbering" w:customStyle="1" w:styleId="CurrentList3">
    <w:name w:val="Current List3"/>
    <w:uiPriority w:val="99"/>
    <w:rsid w:val="00025966"/>
    <w:pPr>
      <w:numPr>
        <w:numId w:val="8"/>
      </w:numPr>
    </w:pPr>
  </w:style>
  <w:style w:type="paragraph" w:customStyle="1" w:styleId="Observations">
    <w:name w:val="Observations"/>
    <w:basedOn w:val="Normal"/>
    <w:autoRedefine/>
    <w:qFormat/>
    <w:rsid w:val="0068552E"/>
    <w:pPr>
      <w:numPr>
        <w:numId w:val="9"/>
      </w:numPr>
      <w:overflowPunct w:val="0"/>
      <w:autoSpaceDE w:val="0"/>
      <w:autoSpaceDN w:val="0"/>
      <w:adjustRightInd w:val="0"/>
      <w:spacing w:after="180" w:line="276" w:lineRule="auto"/>
      <w:textAlignment w:val="baseline"/>
    </w:pPr>
    <w:rPr>
      <w:rFonts w:ascii="Aptos Narrow" w:hAnsi="Aptos Narrow" w:cs="Calibri"/>
      <w:b/>
      <w:bCs/>
      <w:shd w:val="clear" w:color="auto" w:fill="FFFFFF"/>
    </w:rPr>
  </w:style>
  <w:style w:type="numbering" w:customStyle="1" w:styleId="CurrentList4">
    <w:name w:val="Current List4"/>
    <w:uiPriority w:val="99"/>
    <w:rsid w:val="00025966"/>
    <w:pPr>
      <w:numPr>
        <w:numId w:val="10"/>
      </w:numPr>
    </w:pPr>
  </w:style>
  <w:style w:type="numbering" w:customStyle="1" w:styleId="CurrentList5">
    <w:name w:val="Current List5"/>
    <w:uiPriority w:val="99"/>
    <w:rsid w:val="002434B3"/>
    <w:pPr>
      <w:numPr>
        <w:numId w:val="11"/>
      </w:numPr>
    </w:pPr>
  </w:style>
  <w:style w:type="numbering" w:customStyle="1" w:styleId="CurrentList6">
    <w:name w:val="Current List6"/>
    <w:uiPriority w:val="99"/>
    <w:rsid w:val="00DA59E2"/>
    <w:pPr>
      <w:numPr>
        <w:numId w:val="12"/>
      </w:numPr>
    </w:pPr>
  </w:style>
  <w:style w:type="paragraph" w:customStyle="1" w:styleId="References">
    <w:name w:val="References"/>
    <w:basedOn w:val="Normal"/>
    <w:autoRedefine/>
    <w:qFormat/>
    <w:rsid w:val="00C273B8"/>
    <w:pPr>
      <w:numPr>
        <w:numId w:val="13"/>
      </w:numPr>
    </w:pPr>
    <w:rPr>
      <w:sz w:val="20"/>
      <w:lang w:eastAsia="ko-KR"/>
    </w:rPr>
  </w:style>
  <w:style w:type="numbering" w:customStyle="1" w:styleId="CurrentList7">
    <w:name w:val="Current List7"/>
    <w:uiPriority w:val="99"/>
    <w:rsid w:val="00C273B8"/>
    <w:pPr>
      <w:numPr>
        <w:numId w:val="14"/>
      </w:numPr>
    </w:pPr>
  </w:style>
  <w:style w:type="numbering" w:customStyle="1" w:styleId="CurrentList8">
    <w:name w:val="Current List8"/>
    <w:uiPriority w:val="99"/>
    <w:rsid w:val="00C273B8"/>
    <w:pPr>
      <w:numPr>
        <w:numId w:val="15"/>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ba5bdae6c4772faae25f6bb1b785b98b">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fc3086a8f5453b16916965ff4d1d9b7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2.xml><?xml version="1.0" encoding="utf-8"?>
<ds:datastoreItem xmlns:ds="http://schemas.openxmlformats.org/officeDocument/2006/customXml" ds:itemID="{138A7B4B-0741-A84C-93B7-36EE14D44857}">
  <ds:schemaRefs>
    <ds:schemaRef ds:uri="http://schemas.openxmlformats.org/officeDocument/2006/bibliography"/>
  </ds:schemaRefs>
</ds:datastoreItem>
</file>

<file path=customXml/itemProps3.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82009D-8A6C-4863-BA4D-D003126BD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6</Pages>
  <Words>2198</Words>
  <Characters>12533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14702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26</cp:revision>
  <cp:lastPrinted>2016-02-24T04:51:00Z</cp:lastPrinted>
  <dcterms:created xsi:type="dcterms:W3CDTF">2026-01-19T17:37:00Z</dcterms:created>
  <dcterms:modified xsi:type="dcterms:W3CDTF">2026-01-29T18:21:00Z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